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907EB" w14:textId="06377DFA" w:rsidR="00374113" w:rsidRDefault="00374113" w:rsidP="00374113">
      <w:pPr>
        <w:pStyle w:val="CRCoverPage"/>
        <w:tabs>
          <w:tab w:val="right" w:pos="9639"/>
        </w:tabs>
        <w:spacing w:after="0"/>
        <w:rPr>
          <w:b/>
          <w:i/>
          <w:noProof/>
          <w:sz w:val="28"/>
        </w:rPr>
      </w:pPr>
      <w:r>
        <w:rPr>
          <w:b/>
          <w:noProof/>
          <w:sz w:val="24"/>
        </w:rPr>
        <w:t>3GPP TSG-CT WG4 Meeting #117</w:t>
      </w:r>
      <w:r>
        <w:rPr>
          <w:b/>
          <w:i/>
          <w:noProof/>
          <w:sz w:val="28"/>
        </w:rPr>
        <w:tab/>
      </w:r>
      <w:bookmarkStart w:id="0" w:name="_Hlk143772056"/>
      <w:r>
        <w:rPr>
          <w:b/>
          <w:noProof/>
          <w:sz w:val="24"/>
        </w:rPr>
        <w:t>C4-23</w:t>
      </w:r>
      <w:bookmarkEnd w:id="0"/>
      <w:r w:rsidR="00100564">
        <w:rPr>
          <w:b/>
          <w:noProof/>
          <w:sz w:val="24"/>
        </w:rPr>
        <w:t>36</w:t>
      </w:r>
      <w:r w:rsidR="00901390">
        <w:rPr>
          <w:b/>
          <w:noProof/>
          <w:sz w:val="24"/>
        </w:rPr>
        <w:t>84</w:t>
      </w:r>
    </w:p>
    <w:p w14:paraId="379092B6" w14:textId="7F39B008" w:rsidR="00E40877" w:rsidRPr="00F06F20" w:rsidRDefault="00374113" w:rsidP="00374113">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100564">
        <w:rPr>
          <w:b/>
          <w:noProof/>
          <w:sz w:val="24"/>
        </w:rPr>
        <w:tab/>
      </w:r>
      <w:r w:rsidR="00100564">
        <w:rPr>
          <w:b/>
          <w:noProof/>
          <w:sz w:val="24"/>
        </w:rPr>
        <w:tab/>
      </w:r>
      <w:r w:rsidR="00100564">
        <w:rPr>
          <w:b/>
          <w:noProof/>
          <w:sz w:val="24"/>
        </w:rPr>
        <w:tab/>
      </w:r>
      <w:r w:rsidR="00100564">
        <w:rPr>
          <w:b/>
          <w:noProof/>
          <w:sz w:val="24"/>
        </w:rPr>
        <w:tab/>
      </w:r>
      <w:r w:rsidR="00100564">
        <w:rPr>
          <w:b/>
          <w:noProof/>
          <w:sz w:val="24"/>
        </w:rPr>
        <w:tab/>
      </w:r>
      <w:r w:rsidR="00100564">
        <w:rPr>
          <w:b/>
          <w:noProof/>
          <w:sz w:val="24"/>
        </w:rPr>
        <w:tab/>
      </w:r>
      <w:r w:rsidR="00C115BA">
        <w:rPr>
          <w:b/>
          <w:noProof/>
          <w:sz w:val="24"/>
        </w:rPr>
        <w:tab/>
      </w:r>
      <w:r w:rsidR="00C115BA">
        <w:rPr>
          <w:b/>
          <w:noProof/>
          <w:sz w:val="24"/>
        </w:rPr>
        <w:tab/>
      </w:r>
      <w:bookmarkStart w:id="1" w:name="_GoBack"/>
      <w:bookmarkEnd w:id="1"/>
      <w:r w:rsidR="00100564">
        <w:rPr>
          <w:b/>
          <w:noProof/>
          <w:sz w:val="24"/>
        </w:rPr>
        <w:tab/>
      </w:r>
      <w:r w:rsidR="00100564">
        <w:rPr>
          <w:b/>
          <w:noProof/>
          <w:sz w:val="24"/>
        </w:rPr>
        <w:tab/>
      </w:r>
      <w:r w:rsidR="0018502C" w:rsidRPr="00C115BA">
        <w:rPr>
          <w:b/>
          <w:i/>
          <w:noProof/>
        </w:rPr>
        <w:t>R</w:t>
      </w:r>
      <w:r w:rsidR="0018502C" w:rsidRPr="00C115BA">
        <w:rPr>
          <w:b/>
          <w:i/>
          <w:noProof/>
          <w:lang w:eastAsia="zh-CN"/>
        </w:rPr>
        <w:t>evision of</w:t>
      </w:r>
      <w:r w:rsidR="00100564" w:rsidRPr="00C115BA">
        <w:rPr>
          <w:b/>
          <w:i/>
          <w:noProof/>
        </w:rPr>
        <w:t xml:space="preserve"> C4-233471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6A66D" w:rsidR="001E41F3" w:rsidRPr="00410371" w:rsidRDefault="002C5FF0" w:rsidP="00374113">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4B6C6" w:rsidR="001E41F3" w:rsidRPr="00410371" w:rsidRDefault="006E7469" w:rsidP="00747A00">
            <w:pPr>
              <w:pStyle w:val="CRCoverPage"/>
              <w:spacing w:after="0"/>
              <w:rPr>
                <w:noProof/>
              </w:rPr>
            </w:pPr>
            <w:r>
              <w:rPr>
                <w:b/>
                <w:noProof/>
                <w:sz w:val="28"/>
                <w:lang w:eastAsia="zh-CN"/>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DC10D" w:rsidR="001E41F3" w:rsidRPr="00410371" w:rsidRDefault="0010056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92622" w:rsidR="001E41F3" w:rsidRPr="00410371" w:rsidRDefault="002C5FF0">
            <w:pPr>
              <w:pStyle w:val="CRCoverPage"/>
              <w:spacing w:after="0"/>
              <w:jc w:val="center"/>
              <w:rPr>
                <w:noProof/>
                <w:sz w:val="28"/>
              </w:rPr>
            </w:pPr>
            <w:r>
              <w:rPr>
                <w:b/>
                <w:noProof/>
                <w:sz w:val="28"/>
              </w:rPr>
              <w:t>17.9</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E07A5" w:rsidR="001E41F3" w:rsidRDefault="002C5FF0" w:rsidP="00747A00">
            <w:pPr>
              <w:pStyle w:val="CRCoverPage"/>
              <w:spacing w:after="0"/>
              <w:ind w:left="100"/>
              <w:rPr>
                <w:noProof/>
              </w:rPr>
            </w:pPr>
            <w:r>
              <w:t>Home S-NSSAI in EPC to 5GS handover with AMF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DCEA4" w:rsidR="001E41F3" w:rsidRDefault="00C45B0B">
            <w:pPr>
              <w:pStyle w:val="CRCoverPage"/>
              <w:spacing w:after="0"/>
              <w:ind w:left="100"/>
              <w:rPr>
                <w:noProof/>
              </w:rPr>
            </w:pPr>
            <w:r>
              <w:rPr>
                <w:noProof/>
              </w:rPr>
              <w:t>Huawei</w:t>
            </w:r>
            <w:r w:rsidR="00901390">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5E75F" w:rsidR="001E41F3" w:rsidRDefault="002C5FF0">
            <w:pPr>
              <w:pStyle w:val="CRCoverPage"/>
              <w:spacing w:after="0"/>
              <w:ind w:left="100"/>
              <w:rPr>
                <w:noProof/>
              </w:rPr>
            </w:pPr>
            <w:r>
              <w:rPr>
                <w:noProof/>
              </w:rPr>
              <w:t>TEI</w:t>
            </w:r>
            <w:r w:rsidR="00D63273">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9EB03"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2C5FF0">
              <w:rPr>
                <w:noProof/>
              </w:rPr>
              <w:t>8</w:t>
            </w:r>
            <w:r w:rsidR="00C45B0B">
              <w:rPr>
                <w:rFonts w:hint="eastAsia"/>
                <w:noProof/>
                <w:lang w:eastAsia="zh-CN"/>
              </w:rPr>
              <w:t>-</w:t>
            </w:r>
            <w:r w:rsidR="00A87C5E">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3A012" w:rsidR="001E41F3" w:rsidRDefault="00A1477E"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D47BE" w:rsidR="001E41F3" w:rsidRDefault="00C45B0B">
            <w:pPr>
              <w:pStyle w:val="CRCoverPage"/>
              <w:spacing w:after="0"/>
              <w:ind w:left="100"/>
              <w:rPr>
                <w:noProof/>
              </w:rPr>
            </w:pPr>
            <w:r>
              <w:rPr>
                <w:noProof/>
              </w:rPr>
              <w:t>Rel</w:t>
            </w:r>
            <w:r>
              <w:rPr>
                <w:rFonts w:hint="eastAsia"/>
                <w:noProof/>
                <w:lang w:eastAsia="zh-CN"/>
              </w:rPr>
              <w:t>-</w:t>
            </w:r>
            <w:r>
              <w:rPr>
                <w:noProof/>
              </w:rPr>
              <w:t>1</w:t>
            </w:r>
            <w:r w:rsidR="00A1477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0EB48" w14:textId="588E2AEF" w:rsidR="006E1BBD" w:rsidRDefault="002C5FF0" w:rsidP="006E1BBD">
            <w:pPr>
              <w:pStyle w:val="CRCoverPage"/>
              <w:spacing w:after="0"/>
              <w:ind w:left="100"/>
            </w:pPr>
            <w:r>
              <w:t xml:space="preserve">In </w:t>
            </w:r>
            <w:r w:rsidRPr="00140E21">
              <w:t>EPS to 5GS handover using N26 interface</w:t>
            </w:r>
            <w:r>
              <w:t xml:space="preserve">, as specified in clause </w:t>
            </w:r>
            <w:r w:rsidRPr="00140E21">
              <w:t>4.11.1.2.2.</w:t>
            </w:r>
            <w:r w:rsidRPr="00140E21">
              <w:rPr>
                <w:lang w:eastAsia="zh-CN"/>
              </w:rPr>
              <w:t>2</w:t>
            </w:r>
            <w:r>
              <w:rPr>
                <w:lang w:eastAsia="zh-CN"/>
              </w:rPr>
              <w:t xml:space="preserve"> of 3GPP TS 23.502, after </w:t>
            </w:r>
            <w:proofErr w:type="spellStart"/>
            <w:r>
              <w:rPr>
                <w:lang w:eastAsia="zh-CN"/>
              </w:rPr>
              <w:t>receving</w:t>
            </w:r>
            <w:proofErr w:type="spellEnd"/>
            <w:r>
              <w:rPr>
                <w:lang w:eastAsia="zh-CN"/>
              </w:rPr>
              <w:t xml:space="preserve"> the </w:t>
            </w:r>
            <w:proofErr w:type="spellStart"/>
            <w:r w:rsidRPr="00140E21">
              <w:t>Nsmf_PDUSession_CreateSMContext</w:t>
            </w:r>
            <w:proofErr w:type="spellEnd"/>
            <w:r>
              <w:t xml:space="preserve"> response from SMF in step 7, the initial AMF may trigger the </w:t>
            </w:r>
            <w:proofErr w:type="spellStart"/>
            <w:r>
              <w:t>Namf_Communication_RelocateUEContext</w:t>
            </w:r>
            <w:proofErr w:type="spellEnd"/>
            <w:r>
              <w:t xml:space="preserve"> to the target AMF.</w:t>
            </w:r>
          </w:p>
          <w:p w14:paraId="6111E851" w14:textId="77777777" w:rsidR="002C5FF0" w:rsidRDefault="002C5FF0" w:rsidP="006E1BBD">
            <w:pPr>
              <w:pStyle w:val="CRCoverPage"/>
              <w:spacing w:after="0"/>
              <w:ind w:left="100"/>
              <w:rPr>
                <w:lang w:eastAsia="zh-CN"/>
              </w:rPr>
            </w:pPr>
          </w:p>
          <w:p w14:paraId="0204B238" w14:textId="77777777" w:rsidR="00DB122C" w:rsidRDefault="00143629" w:rsidP="00C75ACF">
            <w:pPr>
              <w:pStyle w:val="CRCoverPage"/>
              <w:spacing w:after="0"/>
              <w:ind w:left="100"/>
            </w:pPr>
            <w:r>
              <w:rPr>
                <w:lang w:eastAsia="zh-CN"/>
              </w:rPr>
              <w:t xml:space="preserve">For 5GS in LBO scenario, the </w:t>
            </w:r>
            <w:proofErr w:type="spellStart"/>
            <w:r w:rsidR="009B49A6">
              <w:t>sNssai</w:t>
            </w:r>
            <w:proofErr w:type="spellEnd"/>
            <w:r w:rsidR="009B49A6">
              <w:t xml:space="preserve"> included in the </w:t>
            </w:r>
            <w:proofErr w:type="spellStart"/>
            <w:r w:rsidR="009B49A6">
              <w:t>SmContextCreatedData</w:t>
            </w:r>
            <w:proofErr w:type="spellEnd"/>
            <w:r w:rsidR="009B49A6">
              <w:t xml:space="preserve"> data type is the S-NSSAI in the VPLMN:</w:t>
            </w:r>
          </w:p>
          <w:p w14:paraId="0935B576" w14:textId="77777777" w:rsidR="009B49A6" w:rsidRDefault="009B49A6" w:rsidP="00C75ACF">
            <w:pPr>
              <w:pStyle w:val="CRCoverPage"/>
              <w:spacing w:after="0"/>
              <w:ind w:left="100"/>
            </w:pPr>
          </w:p>
          <w:p w14:paraId="2C50236A" w14:textId="77777777" w:rsidR="009B49A6" w:rsidRPr="009B49A6" w:rsidRDefault="009B49A6" w:rsidP="009B49A6">
            <w:pPr>
              <w:pStyle w:val="CRCoverPage"/>
              <w:spacing w:after="0"/>
              <w:ind w:left="100"/>
              <w:rPr>
                <w:i/>
                <w:lang w:eastAsia="zh-CN"/>
              </w:rPr>
            </w:pPr>
            <w:r w:rsidRPr="009B49A6">
              <w:rPr>
                <w:i/>
                <w:lang w:eastAsia="zh-CN"/>
              </w:rPr>
              <w:t>This IE shall be present during an EPS to 5GS Idle mode mobility or handover using the N26 interface.</w:t>
            </w:r>
          </w:p>
          <w:p w14:paraId="196B5980" w14:textId="77777777" w:rsidR="009B49A6" w:rsidRPr="009B49A6" w:rsidRDefault="009B49A6" w:rsidP="009B49A6">
            <w:pPr>
              <w:pStyle w:val="CRCoverPage"/>
              <w:spacing w:after="0"/>
              <w:ind w:left="100"/>
              <w:rPr>
                <w:i/>
                <w:lang w:eastAsia="zh-CN"/>
              </w:rPr>
            </w:pPr>
            <w:r w:rsidRPr="009B49A6">
              <w:rPr>
                <w:i/>
                <w:lang w:eastAsia="zh-CN"/>
              </w:rPr>
              <w:t xml:space="preserve">When present, it shall contain the </w:t>
            </w:r>
            <w:r w:rsidRPr="009B49A6">
              <w:rPr>
                <w:i/>
                <w:highlight w:val="yellow"/>
                <w:lang w:eastAsia="zh-CN"/>
              </w:rPr>
              <w:t>S-NSSAI assigned to the PDU session</w:t>
            </w:r>
            <w:r w:rsidRPr="009B49A6">
              <w:rPr>
                <w:i/>
                <w:lang w:eastAsia="zh-CN"/>
              </w:rPr>
              <w:t>.</w:t>
            </w:r>
          </w:p>
          <w:p w14:paraId="1D540B0F" w14:textId="77777777" w:rsidR="009B49A6" w:rsidRDefault="009B49A6" w:rsidP="009B49A6">
            <w:pPr>
              <w:pStyle w:val="CRCoverPage"/>
              <w:spacing w:after="0"/>
              <w:ind w:left="100"/>
              <w:rPr>
                <w:i/>
                <w:lang w:eastAsia="zh-CN"/>
              </w:rPr>
            </w:pPr>
            <w:r w:rsidRPr="009B49A6">
              <w:rPr>
                <w:rFonts w:hint="eastAsia"/>
                <w:i/>
                <w:lang w:eastAsia="zh-CN"/>
              </w:rPr>
              <w:t>In Home-Routed roaming case, this IE shall contain the S-NSSAI for home PLMN.</w:t>
            </w:r>
          </w:p>
          <w:p w14:paraId="3C38EFAD" w14:textId="77777777" w:rsidR="009B49A6" w:rsidRDefault="009B49A6" w:rsidP="009B49A6">
            <w:pPr>
              <w:pStyle w:val="CRCoverPage"/>
              <w:spacing w:after="0"/>
              <w:ind w:left="100"/>
              <w:rPr>
                <w:i/>
                <w:lang w:eastAsia="zh-CN"/>
              </w:rPr>
            </w:pPr>
          </w:p>
          <w:p w14:paraId="1743E620" w14:textId="3928A1C2" w:rsidR="009B49A6" w:rsidRDefault="009B49A6" w:rsidP="009B49A6">
            <w:pPr>
              <w:pStyle w:val="CRCoverPage"/>
              <w:spacing w:after="0"/>
              <w:ind w:left="100"/>
              <w:rPr>
                <w:lang w:eastAsia="zh-CN"/>
              </w:rPr>
            </w:pPr>
            <w:r>
              <w:rPr>
                <w:rFonts w:hint="eastAsia"/>
                <w:lang w:eastAsia="zh-CN"/>
              </w:rPr>
              <w:t>I</w:t>
            </w:r>
            <w:r>
              <w:rPr>
                <w:lang w:eastAsia="zh-CN"/>
              </w:rPr>
              <w:t xml:space="preserve">n </w:t>
            </w:r>
            <w:proofErr w:type="spellStart"/>
            <w:r>
              <w:t>RelocateUEContext</w:t>
            </w:r>
            <w:proofErr w:type="spellEnd"/>
            <w:r>
              <w:t xml:space="preserve"> service operation between initial AMF and target AMF, as defined in clause 6.1.6.2.</w:t>
            </w:r>
            <w:r w:rsidRPr="0095496B">
              <w:t>6</w:t>
            </w:r>
            <w:r w:rsidRPr="00454078">
              <w:rPr>
                <w:lang w:eastAsia="zh-CN"/>
              </w:rPr>
              <w:t>1</w:t>
            </w:r>
            <w:r>
              <w:rPr>
                <w:lang w:eastAsia="zh-CN"/>
              </w:rPr>
              <w:t xml:space="preserve"> of 3GPP TS 29.518, the </w:t>
            </w:r>
            <w:proofErr w:type="spellStart"/>
            <w:r w:rsidRPr="003B2883">
              <w:t>sNssai</w:t>
            </w:r>
            <w:proofErr w:type="spellEnd"/>
            <w:r>
              <w:t xml:space="preserve"> in </w:t>
            </w:r>
            <w:proofErr w:type="spellStart"/>
            <w:r w:rsidRPr="003B2883">
              <w:rPr>
                <w:lang w:eastAsia="zh-CN"/>
              </w:rPr>
              <w:t>PduSessionContext</w:t>
            </w:r>
            <w:proofErr w:type="spellEnd"/>
            <w:r>
              <w:rPr>
                <w:lang w:eastAsia="zh-CN"/>
              </w:rPr>
              <w:t xml:space="preserve"> is a mandatory IE with S-NSSAI in HPLMN:</w:t>
            </w:r>
          </w:p>
          <w:p w14:paraId="1D91BCF7" w14:textId="77777777" w:rsidR="009B49A6" w:rsidRDefault="009B49A6" w:rsidP="009B49A6">
            <w:pPr>
              <w:pStyle w:val="CRCoverPage"/>
              <w:spacing w:after="0"/>
              <w:ind w:left="100"/>
              <w:rPr>
                <w:lang w:eastAsia="zh-CN"/>
              </w:rPr>
            </w:pPr>
          </w:p>
          <w:p w14:paraId="66D25648" w14:textId="77777777" w:rsidR="009B49A6" w:rsidRDefault="009B49A6" w:rsidP="009B49A6">
            <w:pPr>
              <w:pStyle w:val="CRCoverPage"/>
              <w:spacing w:after="0"/>
              <w:ind w:left="100"/>
              <w:rPr>
                <w:rFonts w:cs="Arial"/>
                <w:i/>
                <w:szCs w:val="18"/>
                <w:lang w:eastAsia="zh-CN"/>
              </w:rPr>
            </w:pPr>
            <w:r w:rsidRPr="009B49A6">
              <w:rPr>
                <w:rFonts w:cs="Arial"/>
                <w:i/>
                <w:szCs w:val="18"/>
                <w:lang w:eastAsia="zh-CN"/>
              </w:rPr>
              <w:t>Indicates t</w:t>
            </w:r>
            <w:r w:rsidRPr="009B49A6">
              <w:rPr>
                <w:i/>
              </w:rPr>
              <w:t xml:space="preserve">he associated S-NSSAI for the PDU Session. </w:t>
            </w:r>
            <w:r w:rsidRPr="009B49A6">
              <w:rPr>
                <w:rFonts w:cs="Arial"/>
                <w:i/>
                <w:szCs w:val="18"/>
                <w:lang w:eastAsia="zh-CN"/>
              </w:rPr>
              <w:t xml:space="preserve">It shall be the </w:t>
            </w:r>
            <w:r w:rsidRPr="009B49A6">
              <w:rPr>
                <w:rFonts w:cs="Arial"/>
                <w:i/>
                <w:szCs w:val="18"/>
                <w:highlight w:val="yellow"/>
                <w:lang w:eastAsia="zh-CN"/>
              </w:rPr>
              <w:t>S-</w:t>
            </w:r>
            <w:r w:rsidRPr="009B49A6">
              <w:rPr>
                <w:rFonts w:cs="Arial" w:hint="eastAsia"/>
                <w:i/>
                <w:szCs w:val="18"/>
                <w:highlight w:val="yellow"/>
                <w:lang w:eastAsia="zh-CN"/>
              </w:rPr>
              <w:t>NSSAI</w:t>
            </w:r>
            <w:r w:rsidRPr="009B49A6">
              <w:rPr>
                <w:rFonts w:cs="Arial"/>
                <w:i/>
                <w:szCs w:val="18"/>
                <w:highlight w:val="yellow"/>
                <w:lang w:eastAsia="zh-CN"/>
              </w:rPr>
              <w:t xml:space="preserve"> in HPLMN</w:t>
            </w:r>
            <w:r w:rsidRPr="009B49A6">
              <w:rPr>
                <w:rFonts w:cs="Arial"/>
                <w:i/>
                <w:szCs w:val="18"/>
                <w:lang w:eastAsia="zh-CN"/>
              </w:rPr>
              <w:t xml:space="preserve"> in non-roaming, </w:t>
            </w:r>
            <w:r w:rsidRPr="009B49A6">
              <w:rPr>
                <w:i/>
                <w:highlight w:val="yellow"/>
              </w:rPr>
              <w:t>LBO roaming</w:t>
            </w:r>
            <w:r w:rsidRPr="009B49A6">
              <w:rPr>
                <w:i/>
              </w:rPr>
              <w:t xml:space="preserve"> or HR roaming</w:t>
            </w:r>
            <w:r w:rsidRPr="009B49A6">
              <w:rPr>
                <w:rFonts w:cs="Arial" w:hint="eastAsia"/>
                <w:i/>
                <w:szCs w:val="18"/>
                <w:lang w:eastAsia="zh-CN"/>
              </w:rPr>
              <w:t>.</w:t>
            </w:r>
          </w:p>
          <w:p w14:paraId="2E44FAF3" w14:textId="77777777" w:rsidR="009B49A6" w:rsidRDefault="009B49A6" w:rsidP="009B49A6">
            <w:pPr>
              <w:pStyle w:val="CRCoverPage"/>
              <w:spacing w:after="0"/>
              <w:ind w:left="100"/>
              <w:rPr>
                <w:rFonts w:cs="Arial"/>
                <w:i/>
                <w:szCs w:val="18"/>
                <w:lang w:eastAsia="zh-CN"/>
              </w:rPr>
            </w:pPr>
          </w:p>
          <w:p w14:paraId="3338CDF7" w14:textId="77777777" w:rsidR="009B49A6" w:rsidRDefault="009B49A6" w:rsidP="009B49A6">
            <w:pPr>
              <w:pStyle w:val="CRCoverPage"/>
              <w:spacing w:after="0"/>
              <w:ind w:left="100"/>
              <w:rPr>
                <w:rFonts w:cs="Arial"/>
                <w:szCs w:val="18"/>
                <w:lang w:eastAsia="zh-CN"/>
              </w:rPr>
            </w:pPr>
            <w:r>
              <w:rPr>
                <w:rFonts w:cs="Arial"/>
                <w:szCs w:val="18"/>
                <w:lang w:eastAsia="zh-CN"/>
              </w:rPr>
              <w:t>It is impossib</w:t>
            </w:r>
            <w:r w:rsidR="006E7469">
              <w:rPr>
                <w:rFonts w:cs="Arial"/>
                <w:szCs w:val="18"/>
                <w:lang w:eastAsia="zh-CN"/>
              </w:rPr>
              <w:t>le for the initial AMF to conve</w:t>
            </w:r>
            <w:r>
              <w:rPr>
                <w:rFonts w:cs="Arial"/>
                <w:szCs w:val="18"/>
                <w:lang w:eastAsia="zh-CN"/>
              </w:rPr>
              <w:t>y the S-NSSAI in HPLMN to the target AMF.</w:t>
            </w:r>
          </w:p>
          <w:p w14:paraId="4C01706B" w14:textId="77777777" w:rsidR="00320073" w:rsidRDefault="00320073" w:rsidP="009B49A6">
            <w:pPr>
              <w:pStyle w:val="CRCoverPage"/>
              <w:spacing w:after="0"/>
              <w:ind w:left="100"/>
              <w:rPr>
                <w:rFonts w:cs="Arial"/>
                <w:szCs w:val="18"/>
                <w:lang w:eastAsia="zh-CN"/>
              </w:rPr>
            </w:pPr>
          </w:p>
          <w:p w14:paraId="708AA7DE" w14:textId="63B30B47" w:rsidR="00320073" w:rsidRPr="009B49A6" w:rsidRDefault="00320073" w:rsidP="009B49A6">
            <w:pPr>
              <w:pStyle w:val="CRCoverPage"/>
              <w:spacing w:after="0"/>
              <w:ind w:left="100"/>
              <w:rPr>
                <w:lang w:eastAsia="zh-CN"/>
              </w:rPr>
            </w:pPr>
            <w:r>
              <w:rPr>
                <w:rFonts w:cs="Arial"/>
                <w:szCs w:val="18"/>
                <w:lang w:eastAsia="zh-CN"/>
              </w:rPr>
              <w:t xml:space="preserve">In addition, </w:t>
            </w:r>
            <w:r w:rsidR="00C83935">
              <w:rPr>
                <w:rFonts w:cs="Arial"/>
                <w:szCs w:val="18"/>
                <w:lang w:eastAsia="zh-CN"/>
              </w:rPr>
              <w:t xml:space="preserve">it has been noticed that </w:t>
            </w:r>
            <w:r w:rsidR="00A4575B">
              <w:rPr>
                <w:rFonts w:cs="Arial"/>
                <w:szCs w:val="18"/>
                <w:lang w:eastAsia="zh-CN"/>
              </w:rPr>
              <w:t>w</w:t>
            </w:r>
            <w:r w:rsidR="00C83935" w:rsidRPr="00C83935">
              <w:rPr>
                <w:rFonts w:cs="Arial"/>
                <w:szCs w:val="18"/>
                <w:lang w:eastAsia="zh-CN"/>
              </w:rPr>
              <w:t xml:space="preserve">rong </w:t>
            </w:r>
            <w:r w:rsidR="00A4575B">
              <w:rPr>
                <w:rFonts w:cs="Arial"/>
                <w:szCs w:val="18"/>
                <w:lang w:eastAsia="zh-CN"/>
              </w:rPr>
              <w:t xml:space="preserve">table </w:t>
            </w:r>
            <w:r w:rsidR="00C83935" w:rsidRPr="00C83935">
              <w:rPr>
                <w:rFonts w:cs="Arial"/>
                <w:szCs w:val="18"/>
                <w:lang w:eastAsia="zh-CN"/>
              </w:rPr>
              <w:t>reference</w:t>
            </w:r>
            <w:r w:rsidR="006F73DE">
              <w:rPr>
                <w:rFonts w:cs="Arial"/>
                <w:szCs w:val="18"/>
                <w:lang w:eastAsia="zh-CN"/>
              </w:rPr>
              <w:t>s</w:t>
            </w:r>
            <w:r w:rsidR="00C83935" w:rsidRPr="00C83935">
              <w:rPr>
                <w:rFonts w:cs="Arial"/>
                <w:szCs w:val="18"/>
                <w:lang w:eastAsia="zh-CN"/>
              </w:rPr>
              <w:t xml:space="preserve"> </w:t>
            </w:r>
            <w:r w:rsidR="006F73DE">
              <w:rPr>
                <w:rFonts w:cs="Arial"/>
                <w:szCs w:val="18"/>
                <w:lang w:eastAsia="zh-CN"/>
              </w:rPr>
              <w:t>were</w:t>
            </w:r>
            <w:r w:rsidR="00A4575B">
              <w:rPr>
                <w:rFonts w:cs="Arial"/>
                <w:szCs w:val="18"/>
                <w:lang w:eastAsia="zh-CN"/>
              </w:rPr>
              <w:t xml:space="preserve"> used </w:t>
            </w:r>
            <w:r w:rsidR="00C251A5">
              <w:rPr>
                <w:noProof/>
              </w:rPr>
              <w:t xml:space="preserve">in sections </w:t>
            </w:r>
            <w:r w:rsidR="00C251A5">
              <w:t>5.2.2.3.1</w:t>
            </w:r>
            <w:r w:rsidR="00C251A5">
              <w:rPr>
                <w:noProof/>
              </w:rPr>
              <w:t xml:space="preserve">, </w:t>
            </w:r>
            <w:r w:rsidR="00C251A5">
              <w:t>5.2.2.8.2.1</w:t>
            </w:r>
            <w:r w:rsidR="00C251A5">
              <w:rPr>
                <w:noProof/>
              </w:rPr>
              <w:t xml:space="preserve"> and 5.2.2.11.1 </w:t>
            </w:r>
            <w:r w:rsidR="00C83935" w:rsidRPr="00C83935">
              <w:rPr>
                <w:rFonts w:cs="Arial"/>
                <w:szCs w:val="18"/>
                <w:lang w:eastAsia="zh-CN"/>
              </w:rPr>
              <w:t xml:space="preserve">when </w:t>
            </w:r>
            <w:r w:rsidR="006F73DE">
              <w:rPr>
                <w:rFonts w:cs="Arial"/>
                <w:szCs w:val="18"/>
                <w:lang w:eastAsia="zh-CN"/>
              </w:rPr>
              <w:t>indicating</w:t>
            </w:r>
            <w:r w:rsidR="00C83935" w:rsidRPr="00C83935">
              <w:rPr>
                <w:rFonts w:cs="Arial"/>
                <w:szCs w:val="18"/>
                <w:lang w:eastAsia="zh-CN"/>
              </w:rPr>
              <w:t xml:space="preserve"> the HTTP status code to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E9A309" w14:textId="77777777" w:rsidR="00DA3E63" w:rsidRDefault="009B49A6" w:rsidP="00C75ACF">
            <w:pPr>
              <w:pStyle w:val="CRCoverPage"/>
              <w:spacing w:after="0"/>
              <w:ind w:left="100"/>
              <w:rPr>
                <w:noProof/>
                <w:lang w:eastAsia="zh-CN"/>
              </w:rPr>
            </w:pPr>
            <w:r>
              <w:rPr>
                <w:noProof/>
                <w:lang w:eastAsia="zh-CN"/>
              </w:rPr>
              <w:t>It is proposed to include the S-NSSAI in HPLMN in create response.</w:t>
            </w:r>
          </w:p>
          <w:p w14:paraId="31C656EC" w14:textId="16B1A772" w:rsidR="004573F2" w:rsidRDefault="001257E3" w:rsidP="00C75ACF">
            <w:pPr>
              <w:pStyle w:val="CRCoverPage"/>
              <w:spacing w:after="0"/>
              <w:ind w:left="100"/>
              <w:rPr>
                <w:noProof/>
                <w:lang w:eastAsia="zh-CN"/>
              </w:rPr>
            </w:pPr>
            <w:r>
              <w:rPr>
                <w:noProof/>
              </w:rPr>
              <w:t>It is also proposed to correct the references to the tables in which the H</w:t>
            </w:r>
            <w:r w:rsidR="004573F2">
              <w:rPr>
                <w:noProof/>
              </w:rPr>
              <w:t>TTP status codes to be used are listed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B7BBAD" w:rsidR="001E41F3" w:rsidRDefault="007B1045">
            <w:pPr>
              <w:pStyle w:val="CRCoverPage"/>
              <w:spacing w:after="0"/>
              <w:ind w:left="100"/>
              <w:rPr>
                <w:noProof/>
                <w:lang w:eastAsia="zh-CN"/>
              </w:rPr>
            </w:pPr>
            <w:r>
              <w:rPr>
                <w:rFonts w:hint="eastAsia"/>
                <w:noProof/>
                <w:lang w:eastAsia="zh-CN"/>
              </w:rPr>
              <w:t>M</w:t>
            </w:r>
            <w:r>
              <w:rPr>
                <w:noProof/>
                <w:lang w:eastAsia="zh-CN"/>
              </w:rPr>
              <w:t>isalignment between specifications may lead to different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47D07" w:rsidR="001E41F3" w:rsidRDefault="008C67C1" w:rsidP="003E387E">
            <w:pPr>
              <w:pStyle w:val="CRCoverPage"/>
              <w:spacing w:after="0"/>
              <w:ind w:left="100"/>
              <w:rPr>
                <w:noProof/>
                <w:lang w:eastAsia="zh-CN"/>
              </w:rPr>
            </w:pPr>
            <w:r>
              <w:t>5.2.2.3.1</w:t>
            </w:r>
            <w:r w:rsidR="004601EA">
              <w:rPr>
                <w:noProof/>
              </w:rPr>
              <w:t xml:space="preserve">, </w:t>
            </w:r>
            <w:r w:rsidR="00722935">
              <w:t>5.2.2.8.2.1</w:t>
            </w:r>
            <w:r w:rsidR="004601EA">
              <w:rPr>
                <w:noProof/>
              </w:rPr>
              <w:t xml:space="preserve">, </w:t>
            </w:r>
            <w:bookmarkStart w:id="3" w:name="_Hlk143778381"/>
            <w:r w:rsidR="004601EA">
              <w:rPr>
                <w:noProof/>
              </w:rPr>
              <w:t>5.2.2.11.1</w:t>
            </w:r>
            <w:bookmarkEnd w:id="3"/>
            <w:r w:rsidR="004601EA">
              <w:rPr>
                <w:noProof/>
              </w:rPr>
              <w:t xml:space="preserve">, </w:t>
            </w:r>
            <w:r w:rsidR="00251F75">
              <w:rPr>
                <w:rFonts w:hint="eastAsia"/>
                <w:noProof/>
                <w:lang w:eastAsia="zh-CN"/>
              </w:rPr>
              <w:t>6</w:t>
            </w:r>
            <w:r w:rsidR="00251F75">
              <w:rPr>
                <w:noProof/>
                <w:lang w:eastAsia="zh-CN"/>
              </w:rPr>
              <w:t>.1.6.2.3, 6.1.6.2.10,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D767E" w:rsidR="001E41F3" w:rsidRDefault="00E017F6" w:rsidP="00E017F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proofErr w:type="spellStart"/>
            <w:r>
              <w:t>Nsmf_PDUSession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9F72A" w14:textId="77777777" w:rsidR="002C0688" w:rsidRDefault="00AC2BCF" w:rsidP="00AC2BCF">
            <w:pPr>
              <w:pStyle w:val="CRCoverPage"/>
              <w:spacing w:after="0"/>
              <w:rPr>
                <w:noProof/>
                <w:lang w:eastAsia="zh-CN"/>
              </w:rPr>
            </w:pPr>
            <w:r>
              <w:rPr>
                <w:noProof/>
                <w:lang w:eastAsia="zh-CN"/>
              </w:rPr>
              <w:t>Rev 1:</w:t>
            </w:r>
          </w:p>
          <w:p w14:paraId="6ACA4173" w14:textId="64FF1FD0" w:rsidR="008863B9" w:rsidRDefault="00AC2BCF" w:rsidP="002C0688">
            <w:pPr>
              <w:pStyle w:val="CRCoverPage"/>
              <w:numPr>
                <w:ilvl w:val="0"/>
                <w:numId w:val="28"/>
              </w:numPr>
              <w:spacing w:after="0"/>
              <w:rPr>
                <w:noProof/>
                <w:lang w:eastAsia="zh-CN"/>
              </w:rPr>
            </w:pPr>
            <w:r>
              <w:rPr>
                <w:noProof/>
                <w:lang w:eastAsia="zh-CN"/>
              </w:rPr>
              <w:t xml:space="preserve">correcting the </w:t>
            </w:r>
            <w:r w:rsidR="002C0688">
              <w:rPr>
                <w:noProof/>
              </w:rPr>
              <w:t xml:space="preserve">references to the tables in which the HTTP status codes to be used are listed in sections </w:t>
            </w:r>
            <w:r w:rsidR="002C0688">
              <w:t>5.2.2.3.1</w:t>
            </w:r>
            <w:r w:rsidR="002C0688">
              <w:rPr>
                <w:noProof/>
              </w:rPr>
              <w:t xml:space="preserve">, </w:t>
            </w:r>
            <w:r w:rsidR="002C0688">
              <w:t>5.2.2.8.2.1</w:t>
            </w:r>
            <w:r w:rsidR="002C0688">
              <w:rPr>
                <w:noProof/>
              </w:rPr>
              <w:t>, 5.2.2.11.1.</w:t>
            </w: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9CE71A" w14:textId="77777777" w:rsidR="009C1126" w:rsidRPr="009C1126" w:rsidRDefault="009C1126" w:rsidP="009C112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25073769"/>
      <w:bookmarkStart w:id="5" w:name="_Toc34062934"/>
      <w:bookmarkStart w:id="6" w:name="_Toc43119902"/>
      <w:bookmarkStart w:id="7" w:name="_Toc49767954"/>
      <w:bookmarkStart w:id="8" w:name="_Toc56434127"/>
      <w:bookmarkStart w:id="9" w:name="_Toc138322035"/>
      <w:r w:rsidRPr="009C1126">
        <w:rPr>
          <w:rFonts w:ascii="Arial" w:eastAsia="Times New Roman" w:hAnsi="Arial"/>
          <w:sz w:val="22"/>
          <w:lang w:eastAsia="en-GB"/>
        </w:rPr>
        <w:t>5.2.2.3.1</w:t>
      </w:r>
      <w:r w:rsidRPr="009C1126">
        <w:rPr>
          <w:rFonts w:ascii="Arial" w:eastAsia="Times New Roman" w:hAnsi="Arial"/>
          <w:sz w:val="22"/>
          <w:lang w:eastAsia="en-GB"/>
        </w:rPr>
        <w:tab/>
        <w:t>General</w:t>
      </w:r>
      <w:bookmarkEnd w:id="4"/>
      <w:bookmarkEnd w:id="5"/>
      <w:bookmarkEnd w:id="6"/>
      <w:bookmarkEnd w:id="7"/>
      <w:bookmarkEnd w:id="8"/>
      <w:bookmarkEnd w:id="9"/>
    </w:p>
    <w:p w14:paraId="0B5ABD78" w14:textId="77777777" w:rsidR="009C1126" w:rsidRPr="009C1126" w:rsidRDefault="009C1126" w:rsidP="009C1126">
      <w:pPr>
        <w:overflowPunct w:val="0"/>
        <w:autoSpaceDE w:val="0"/>
        <w:autoSpaceDN w:val="0"/>
        <w:adjustRightInd w:val="0"/>
        <w:textAlignment w:val="baseline"/>
        <w:rPr>
          <w:rFonts w:eastAsia="Times New Roman"/>
          <w:lang w:eastAsia="en-GB"/>
        </w:rPr>
      </w:pPr>
      <w:r w:rsidRPr="009C1126">
        <w:rPr>
          <w:rFonts w:eastAsia="Times New Roman"/>
          <w:lang w:eastAsia="en-GB"/>
        </w:rP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33236316" w14:textId="77777777" w:rsidR="009C1126" w:rsidRPr="009C1126" w:rsidRDefault="009C1126" w:rsidP="009C1126">
      <w:pPr>
        <w:overflowPunct w:val="0"/>
        <w:autoSpaceDE w:val="0"/>
        <w:autoSpaceDN w:val="0"/>
        <w:adjustRightInd w:val="0"/>
        <w:textAlignment w:val="baseline"/>
        <w:rPr>
          <w:rFonts w:eastAsia="Times New Roman"/>
          <w:lang w:eastAsia="en-GB"/>
        </w:rPr>
      </w:pPr>
      <w:r w:rsidRPr="009C1126">
        <w:rPr>
          <w:rFonts w:eastAsia="Times New Roman"/>
          <w:lang w:eastAsia="en-GB"/>
        </w:rPr>
        <w:t>It is used in the following procedures:</w:t>
      </w:r>
    </w:p>
    <w:p w14:paraId="6F9D0933"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PDU Session modification (see clause 4.3.3 of 3GPP TS 23.502 [3]);</w:t>
      </w:r>
    </w:p>
    <w:p w14:paraId="7676CAEE"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 xml:space="preserve">UE </w:t>
      </w:r>
      <w:r w:rsidRPr="009C1126">
        <w:rPr>
          <w:rFonts w:eastAsia="Times New Roman" w:hint="eastAsia"/>
          <w:lang w:eastAsia="zh-CN"/>
        </w:rPr>
        <w:t xml:space="preserve">or network </w:t>
      </w:r>
      <w:r w:rsidRPr="009C1126">
        <w:rPr>
          <w:rFonts w:eastAsia="Times New Roman"/>
          <w:lang w:eastAsia="en-GB"/>
        </w:rPr>
        <w:t>requested PDU session release (see clause 4.3.4.2 and clause 4.3.4.3 of 3GPP TS 23.502 [3]);</w:t>
      </w:r>
    </w:p>
    <w:p w14:paraId="465411C2"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hint="eastAsia"/>
          <w:lang w:eastAsia="zh-CN"/>
        </w:rPr>
        <w:t>-</w:t>
      </w:r>
      <w:r w:rsidRPr="009C1126">
        <w:rPr>
          <w:rFonts w:eastAsia="Times New Roman" w:hint="eastAsia"/>
          <w:lang w:eastAsia="zh-CN"/>
        </w:rPr>
        <w:tab/>
        <w:t>UE requested MA PDU session establishment over the other access (see clause</w:t>
      </w:r>
      <w:r w:rsidRPr="009C1126">
        <w:rPr>
          <w:rFonts w:eastAsia="Times New Roman"/>
          <w:lang w:eastAsia="zh-CN"/>
        </w:rPr>
        <w:t> 4.22.7</w:t>
      </w:r>
      <w:r w:rsidRPr="009C1126">
        <w:rPr>
          <w:rFonts w:eastAsia="Times New Roman" w:hint="eastAsia"/>
          <w:lang w:eastAsia="zh-CN"/>
        </w:rPr>
        <w:t xml:space="preserve"> of 3GPP TS</w:t>
      </w:r>
      <w:r w:rsidRPr="009C1126">
        <w:rPr>
          <w:rFonts w:eastAsia="Times New Roman"/>
          <w:lang w:eastAsia="en-GB"/>
        </w:rPr>
        <w:t> 23.502 [3]</w:t>
      </w:r>
      <w:r w:rsidRPr="009C1126">
        <w:rPr>
          <w:rFonts w:eastAsia="Times New Roman" w:hint="eastAsia"/>
          <w:lang w:eastAsia="zh-CN"/>
        </w:rPr>
        <w:t>);</w:t>
      </w:r>
    </w:p>
    <w:p w14:paraId="223A1EB6"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UE or network-initiated MA PDU session release over a single access (see clause 4.22 of 3GPP TS 23.502 [3]);</w:t>
      </w:r>
    </w:p>
    <w:p w14:paraId="2AB900CA"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 xml:space="preserve">Activation or Deactivation of the User Plane connection of an existing PDU session, i.e. establishment or release of the N3 tunnel between the AN and serving CN (see clause 5.6.8 of 3GPP TS 23.501 [2], clauses </w:t>
      </w:r>
      <w:r w:rsidRPr="009C1126">
        <w:rPr>
          <w:rFonts w:eastAsia="Times New Roman" w:hint="eastAsia"/>
          <w:lang w:eastAsia="zh-CN"/>
        </w:rPr>
        <w:t>4.2.2.2</w:t>
      </w:r>
      <w:r w:rsidRPr="009C1126">
        <w:rPr>
          <w:rFonts w:eastAsia="Times New Roman"/>
          <w:lang w:eastAsia="zh-CN"/>
        </w:rPr>
        <w:t>,</w:t>
      </w:r>
      <w:r w:rsidRPr="009C1126">
        <w:rPr>
          <w:rFonts w:eastAsia="Times New Roman" w:hint="eastAsia"/>
          <w:lang w:eastAsia="zh-CN"/>
        </w:rPr>
        <w:t xml:space="preserve"> </w:t>
      </w:r>
      <w:r w:rsidRPr="009C1126">
        <w:rPr>
          <w:rFonts w:eastAsia="Times New Roman"/>
          <w:lang w:eastAsia="en-GB"/>
        </w:rPr>
        <w:t>4.2.3, 4.2.6, 4.2.10 and 4.9.1.3.</w:t>
      </w:r>
      <w:r w:rsidRPr="009C1126">
        <w:rPr>
          <w:rFonts w:eastAsia="Times New Roman"/>
          <w:lang w:eastAsia="zh-CN"/>
        </w:rPr>
        <w:t xml:space="preserve">3 </w:t>
      </w:r>
      <w:r w:rsidRPr="009C1126">
        <w:rPr>
          <w:rFonts w:eastAsia="Times New Roman"/>
          <w:lang w:eastAsia="en-GB"/>
        </w:rPr>
        <w:t>of 3GPP TS 23.502 [3], clauses 7.2.2.1, 7.2.2.2, 7.2.5.2 and 7.2.5.3 of 3GPP TS 23.316 [36]) and clause 7.2.5.2 of 3GPP TS 23.247 [44];</w:t>
      </w:r>
    </w:p>
    <w:p w14:paraId="1660029A"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r>
      <w:proofErr w:type="spellStart"/>
      <w:r w:rsidRPr="009C1126">
        <w:rPr>
          <w:rFonts w:eastAsia="Times New Roman"/>
          <w:lang w:eastAsia="en-GB"/>
        </w:rPr>
        <w:t>Xn</w:t>
      </w:r>
      <w:proofErr w:type="spellEnd"/>
      <w:r w:rsidRPr="009C1126">
        <w:rPr>
          <w:rFonts w:eastAsia="Times New Roman"/>
          <w:lang w:eastAsia="en-GB"/>
        </w:rPr>
        <w:t xml:space="preserve"> and N2 Handover procedures (see clauses 4.9.1</w:t>
      </w:r>
      <w:r w:rsidRPr="009C1126">
        <w:rPr>
          <w:rFonts w:eastAsia="Times New Roman" w:hint="eastAsia"/>
          <w:lang w:eastAsia="zh-CN"/>
        </w:rPr>
        <w:t>, 4.23.7 and 4.23.11</w:t>
      </w:r>
      <w:r w:rsidRPr="009C1126">
        <w:rPr>
          <w:rFonts w:eastAsia="Times New Roman"/>
          <w:lang w:eastAsia="en-GB"/>
        </w:rPr>
        <w:t xml:space="preserve"> of 3GPP TS 23.502 [3]);</w:t>
      </w:r>
    </w:p>
    <w:p w14:paraId="7C5090C7"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Handover between 3GPP and untrusted non-3GPP access procedures (see clause 4.9.2 of 3GPP TS 23.502 [3]);</w:t>
      </w:r>
    </w:p>
    <w:p w14:paraId="39CF2365"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Inter-AMF change due to AMF planned maintenance or AMF failure (see clause 5.21.2 of 3GPP TS 23.501 [2]), or inter-AMF mobility in CM-IDLE mode (see clauses 4.2.2.2 and 4.23.3 of 3GPP TS 23.502 [3]);</w:t>
      </w:r>
    </w:p>
    <w:p w14:paraId="5A8DB255"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RAN Initiated QoS Flow Mobility (see clause 4.14.1 of 3GPP TS 23.502 [3] and clause 8.2.5 of 3GPP TS 38.413 [9]);</w:t>
      </w:r>
    </w:p>
    <w:p w14:paraId="08FF3C27"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All procedures requiring to provide N1 or N2 SM information to the SMF, e.g. UE requested PDU Session Establishment procedure (see clause 4.3.2.2 of 3GPP TS 23.502 [3])</w:t>
      </w:r>
      <w:r w:rsidRPr="009C1126">
        <w:rPr>
          <w:rFonts w:eastAsia="Times New Roman" w:hint="eastAsia"/>
          <w:lang w:eastAsia="zh-CN"/>
        </w:rPr>
        <w:t xml:space="preserve">, </w:t>
      </w:r>
      <w:r w:rsidRPr="009C1126">
        <w:rPr>
          <w:rFonts w:eastAsia="宋体"/>
          <w:lang w:eastAsia="en-GB"/>
        </w:rPr>
        <w:t xml:space="preserve">USS UAV Authorization/Authentication (UUAA) to carry the UUAA authentication message during the PDU Session Establishment (see clause 5.2.3.2 of 3GPP TS 23.256 [41] and Service-level-AA container in 3GPP TS 24.501 [7]), </w:t>
      </w:r>
      <w:r w:rsidRPr="009C1126">
        <w:rPr>
          <w:rFonts w:eastAsia="Times New Roman" w:hint="eastAsia"/>
          <w:lang w:eastAsia="zh-CN"/>
        </w:rPr>
        <w:t xml:space="preserve">session </w:t>
      </w:r>
      <w:r w:rsidRPr="009C1126">
        <w:rPr>
          <w:rFonts w:eastAsia="Times New Roman"/>
          <w:lang w:eastAsia="zh-CN"/>
        </w:rPr>
        <w:t>continuity</w:t>
      </w:r>
      <w:r w:rsidRPr="009C1126">
        <w:rPr>
          <w:rFonts w:eastAsia="Times New Roman" w:hint="eastAsia"/>
          <w:lang w:eastAsia="zh-CN"/>
        </w:rPr>
        <w:t xml:space="preserve"> procedure (see clause</w:t>
      </w:r>
      <w:r w:rsidRPr="009C1126">
        <w:rPr>
          <w:rFonts w:eastAsia="Times New Roman"/>
          <w:lang w:eastAsia="zh-CN"/>
        </w:rPr>
        <w:t> </w:t>
      </w:r>
      <w:r w:rsidRPr="009C1126">
        <w:rPr>
          <w:rFonts w:eastAsia="Times New Roman" w:hint="eastAsia"/>
          <w:lang w:eastAsia="zh-CN"/>
        </w:rPr>
        <w:t>4.3.5 of 3GPP TS</w:t>
      </w:r>
      <w:r w:rsidRPr="009C1126">
        <w:rPr>
          <w:rFonts w:eastAsia="Times New Roman"/>
          <w:lang w:eastAsia="zh-CN"/>
        </w:rPr>
        <w:t> </w:t>
      </w:r>
      <w:r w:rsidRPr="009C1126">
        <w:rPr>
          <w:rFonts w:eastAsia="Times New Roman" w:hint="eastAsia"/>
          <w:lang w:val="en-US" w:eastAsia="zh-CN"/>
        </w:rPr>
        <w:t>23.502</w:t>
      </w:r>
      <w:r w:rsidRPr="009C1126">
        <w:rPr>
          <w:rFonts w:eastAsia="Times New Roman"/>
          <w:lang w:eastAsia="zh-CN"/>
        </w:rPr>
        <w:t> </w:t>
      </w:r>
      <w:r w:rsidRPr="009C1126">
        <w:rPr>
          <w:rFonts w:eastAsia="Times New Roman" w:hint="eastAsia"/>
          <w:lang w:val="en-US" w:eastAsia="zh-CN"/>
        </w:rPr>
        <w:t>[3]</w:t>
      </w:r>
      <w:r w:rsidRPr="009C1126">
        <w:rPr>
          <w:rFonts w:eastAsia="Times New Roman" w:hint="eastAsia"/>
          <w:lang w:eastAsia="zh-CN"/>
        </w:rPr>
        <w:t>)</w:t>
      </w:r>
      <w:r w:rsidRPr="009C1126">
        <w:rPr>
          <w:rFonts w:eastAsia="Times New Roman"/>
          <w:lang w:eastAsia="en-GB"/>
        </w:rPr>
        <w:t>;</w:t>
      </w:r>
    </w:p>
    <w:p w14:paraId="42B34C68"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EPS to 5GS Idle mode mobility, EPS to 5GS Idle mode mobility with data forwarding or handover using N26 interface (see clause 4.11 of 3GPP TS 23.502 [3]);</w:t>
      </w:r>
    </w:p>
    <w:p w14:paraId="7386FA02"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5GS to EPS Handover using N26 interface (see clause 4.11.1.2 of 3GPP TS 23.502 [3]);</w:t>
      </w:r>
    </w:p>
    <w:p w14:paraId="1C3222D4"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5GS to EPS Idle mode mobility using N26 interface with data forwarding (see clause 4.11.1.3.2A of 3GPP TS 23.502 [3]);</w:t>
      </w:r>
    </w:p>
    <w:p w14:paraId="4A6EDB7C"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PDU Session Reactivation during P-CSCF Restoration procedure via AMF (see clause 5.</w:t>
      </w:r>
      <w:r w:rsidRPr="009C1126">
        <w:rPr>
          <w:rFonts w:eastAsia="Times New Roman"/>
          <w:lang w:eastAsia="zh-CN"/>
        </w:rPr>
        <w:t>8</w:t>
      </w:r>
      <w:r w:rsidRPr="009C1126">
        <w:rPr>
          <w:rFonts w:eastAsia="Times New Roman"/>
          <w:lang w:eastAsia="en-GB"/>
        </w:rPr>
        <w:t>.</w:t>
      </w:r>
      <w:r w:rsidRPr="009C1126">
        <w:rPr>
          <w:rFonts w:eastAsia="Times New Roman"/>
          <w:lang w:eastAsia="zh-CN"/>
        </w:rPr>
        <w:t>4</w:t>
      </w:r>
      <w:r w:rsidRPr="009C1126">
        <w:rPr>
          <w:rFonts w:eastAsia="Times New Roman"/>
          <w:lang w:eastAsia="en-GB"/>
        </w:rPr>
        <w:t>.3 of 3GPP TS 23.380 [21]);</w:t>
      </w:r>
    </w:p>
    <w:p w14:paraId="19E6EDEE"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 xml:space="preserve">AMF requested PDU session release </w:t>
      </w:r>
      <w:r w:rsidRPr="009C1126">
        <w:rPr>
          <w:rFonts w:eastAsia="Times New Roman"/>
          <w:lang w:eastAsia="ko-KR"/>
        </w:rPr>
        <w:t>due to a change of the set of network slices for a UE where a network slice instance is no longer available</w:t>
      </w:r>
      <w:r w:rsidRPr="009C1126">
        <w:rPr>
          <w:rFonts w:eastAsia="Times New Roman"/>
          <w:lang w:eastAsia="en-GB"/>
        </w:rPr>
        <w:t xml:space="preserve"> (see clause 4.3.4.2 of 3GPP TS 23.502 [3]);</w:t>
      </w:r>
    </w:p>
    <w:p w14:paraId="4B427AAF"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 xml:space="preserve">AMF receives an "initial request" with PDU Session </w:t>
      </w:r>
      <w:proofErr w:type="spellStart"/>
      <w:r w:rsidRPr="009C1126">
        <w:rPr>
          <w:rFonts w:eastAsia="Times New Roman"/>
          <w:lang w:eastAsia="en-GB"/>
        </w:rPr>
        <w:t>Id</w:t>
      </w:r>
      <w:proofErr w:type="spellEnd"/>
      <w:r w:rsidRPr="009C1126">
        <w:rPr>
          <w:rFonts w:eastAsia="Times New Roman"/>
          <w:lang w:eastAsia="en-GB"/>
        </w:rPr>
        <w:t xml:space="preserve"> which already exists in PDU session context of the UE (see clause 5.4.5.2.5 of 3GPP TS 24.501 [</w:t>
      </w:r>
      <w:r w:rsidRPr="009C1126">
        <w:rPr>
          <w:rFonts w:eastAsia="Times New Roman"/>
          <w:lang w:val="en-US" w:eastAsia="en-GB"/>
        </w:rPr>
        <w:t>7</w:t>
      </w:r>
      <w:r w:rsidRPr="009C1126">
        <w:rPr>
          <w:rFonts w:eastAsia="Times New Roman"/>
          <w:lang w:eastAsia="en-GB"/>
        </w:rPr>
        <w:t>]);</w:t>
      </w:r>
    </w:p>
    <w:p w14:paraId="50696064"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Secondary RAT Usage Data Reporting (see clause 4.21 of 3GPP TS 23.502 [3]);</w:t>
      </w:r>
    </w:p>
    <w:p w14:paraId="75A3CDD7"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Service Request Procedures with I-SMF change or I-SMF removal when downlink data packets are buffered at the I-UPF (See clause 4.23.4 of 3GPP TS 23.502 [3]);</w:t>
      </w:r>
    </w:p>
    <w:p w14:paraId="281CB86E"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Connection Suspend procedure (see clause 4.8.1.2 of 3GPP TS 23.502 [3]);</w:t>
      </w:r>
    </w:p>
    <w:p w14:paraId="70DC093B"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Connection Resume in CM-IDLE with Suspend procedure (see clause 4.8.2.3 of 3GPP TS 23.502 [3]);</w:t>
      </w:r>
    </w:p>
    <w:p w14:paraId="445B2241"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lastRenderedPageBreak/>
        <w:t>-</w:t>
      </w:r>
      <w:r w:rsidRPr="009C1126">
        <w:rPr>
          <w:rFonts w:eastAsia="Times New Roman"/>
          <w:lang w:eastAsia="en-GB"/>
        </w:rPr>
        <w:tab/>
        <w:t>5G-RG or Network requested PDU Session Modification via W-5GAN (see clause 7.3.2 of 3GPP TS 23.316 [36]);</w:t>
      </w:r>
    </w:p>
    <w:p w14:paraId="773E0156"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5G-RG or Network requested PDU Session Release via W-5GAN (see clause 7.3.3 of 3GPP TS 23.316 [36]);</w:t>
      </w:r>
    </w:p>
    <w:p w14:paraId="20C62566"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FN-RG or Network requested PDU Session Modification via W-5GAN (see clause 7.3.6 of 3GPP TS 23.316 [36]);</w:t>
      </w:r>
    </w:p>
    <w:p w14:paraId="6C9575EC"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FN-RG or Network requested PDU Session Release via W-5GAN (see clause 7.3.7 of 3GPP TS 23.316 [36]);</w:t>
      </w:r>
    </w:p>
    <w:p w14:paraId="3CD9BD98"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Handover between 3GPP access/5GC and W-5GAN access (see clause 7.6.3 of 3GPP TS 23.316 [36]);</w:t>
      </w:r>
    </w:p>
    <w:p w14:paraId="084B4890"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 xml:space="preserve">AMF requested PDU session release </w:t>
      </w:r>
      <w:r w:rsidRPr="009C1126">
        <w:rPr>
          <w:rFonts w:eastAsia="Times New Roman"/>
          <w:lang w:eastAsia="ko-KR"/>
        </w:rPr>
        <w:t xml:space="preserve">due to </w:t>
      </w:r>
      <w:r w:rsidRPr="009C1126">
        <w:rPr>
          <w:rFonts w:eastAsia="Times New Roman"/>
          <w:lang w:eastAsia="en-GB"/>
        </w:rPr>
        <w:t>Network Slice-Specific (Re-)Authentication and (Re-)Authorization failure or revocation (see clauses 4.2.9.2, 4.2.9.3 and 4.2.9.4 of 3GPP TS 23.502 [3]);</w:t>
      </w:r>
    </w:p>
    <w:p w14:paraId="4B2B75B5"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5G-RG requested PDU Session Establishment via W-5GAN (see clause 7.3.1 of 3GPP TS 23.316 [36]);</w:t>
      </w:r>
    </w:p>
    <w:p w14:paraId="5D4F7FD6"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FN-RG related PDU Session Establishment via W-5GAN (see clause 7.3.4 of 3GPP TS 23.316 [36]);</w:t>
      </w:r>
    </w:p>
    <w:p w14:paraId="4DE821D6"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Non-5G capable device behind 5G-CRG and FN-CRG requested PDU Session Establishment via W-5GAN (see clause 4.10a of 3GPP TS 23.316 [36]);</w:t>
      </w:r>
    </w:p>
    <w:p w14:paraId="5D66FA90"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Non-5G capable device behind 5G-CRG and FN-CRG or Network requested PDU Session Modification via W-5GAN (see clause 4.10a of 3GPP TS 23.316 [36]);</w:t>
      </w:r>
    </w:p>
    <w:p w14:paraId="52A74EC3"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Non-5G capable device behind 5G-CRG and FN-CRG or Network requested PDU Session Release via W-5GAN (see clause 4.10a of 3GPP TS 23.316 [36]);</w:t>
      </w:r>
    </w:p>
    <w:p w14:paraId="7785709E"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CN-initiated selective deactivation of UP connection of an existing PDU Session associated with W-5GAN Access (see clause 7.3.5 of 3GPP TS 23.316 [36]);</w:t>
      </w:r>
    </w:p>
    <w:p w14:paraId="553E5F2C"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r>
      <w:r w:rsidRPr="009C1126">
        <w:rPr>
          <w:rFonts w:eastAsia="Times New Roman"/>
          <w:noProof/>
          <w:lang w:eastAsia="en-GB"/>
        </w:rPr>
        <w:t xml:space="preserve">Handover between 3GPP access / EPS and W-5GAN/5GC access </w:t>
      </w:r>
      <w:r w:rsidRPr="009C1126">
        <w:rPr>
          <w:rFonts w:eastAsia="Times New Roman"/>
          <w:lang w:eastAsia="en-GB"/>
        </w:rPr>
        <w:t>(see clause 7.6.4 of 3GPP TS 23.316 [36]);</w:t>
      </w:r>
    </w:p>
    <w:p w14:paraId="54D60BE6"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 xml:space="preserve">AMF requested PDU session release </w:t>
      </w:r>
      <w:r w:rsidRPr="009C1126">
        <w:rPr>
          <w:rFonts w:eastAsia="Times New Roman"/>
          <w:lang w:eastAsia="ko-KR"/>
        </w:rPr>
        <w:t xml:space="preserve">due to </w:t>
      </w:r>
      <w:r w:rsidRPr="009C1126">
        <w:rPr>
          <w:rFonts w:eastAsia="等线"/>
          <w:lang w:eastAsia="en-GB"/>
        </w:rPr>
        <w:t xml:space="preserve">Control Plane Only indication associated with PDU Session is not applicable any longer </w:t>
      </w:r>
      <w:r w:rsidRPr="009C1126">
        <w:rPr>
          <w:rFonts w:eastAsia="Times New Roman"/>
          <w:lang w:eastAsia="en-GB"/>
        </w:rPr>
        <w:t xml:space="preserve">as described in </w:t>
      </w:r>
      <w:r w:rsidRPr="009C1126">
        <w:rPr>
          <w:rFonts w:eastAsia="Times New Roman" w:hint="eastAsia"/>
          <w:lang w:eastAsia="zh-CN"/>
        </w:rPr>
        <w:t xml:space="preserve">3GPP </w:t>
      </w:r>
      <w:r w:rsidRPr="009C1126">
        <w:rPr>
          <w:rFonts w:eastAsia="Times New Roman"/>
          <w:lang w:eastAsia="en-GB"/>
        </w:rPr>
        <w:t>TS 23.501 [2] clause</w:t>
      </w:r>
      <w:r w:rsidRPr="009C1126">
        <w:rPr>
          <w:rFonts w:eastAsia="等线"/>
          <w:color w:val="000000"/>
          <w:lang w:eastAsia="ko-KR"/>
        </w:rPr>
        <w:t> </w:t>
      </w:r>
      <w:r w:rsidRPr="009C1126">
        <w:rPr>
          <w:rFonts w:eastAsia="Times New Roman"/>
          <w:lang w:eastAsia="en-GB"/>
        </w:rPr>
        <w:t>5.31.4.1;</w:t>
      </w:r>
    </w:p>
    <w:p w14:paraId="32936C7E"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S</w:t>
      </w:r>
      <w:proofErr w:type="spellStart"/>
      <w:r w:rsidRPr="009C1126">
        <w:rPr>
          <w:rFonts w:eastAsia="Times New Roman" w:cs="Arial"/>
          <w:szCs w:val="18"/>
          <w:lang w:val="en-US" w:eastAsia="zh-CN"/>
        </w:rPr>
        <w:t>ubscribe</w:t>
      </w:r>
      <w:proofErr w:type="spellEnd"/>
      <w:r w:rsidRPr="009C1126">
        <w:rPr>
          <w:rFonts w:eastAsia="Times New Roman" w:cs="Arial"/>
          <w:szCs w:val="18"/>
          <w:lang w:val="en-US" w:eastAsia="zh-CN"/>
        </w:rPr>
        <w:t xml:space="preserve"> to / unsubscribe from the</w:t>
      </w:r>
      <w:r w:rsidRPr="009C1126">
        <w:rPr>
          <w:rFonts w:eastAsia="Times New Roman"/>
          <w:szCs w:val="18"/>
          <w:lang w:eastAsia="en-GB"/>
        </w:rPr>
        <w:t xml:space="preserve"> DDN failure status notification </w:t>
      </w:r>
      <w:r w:rsidRPr="009C1126">
        <w:rPr>
          <w:rFonts w:eastAsia="Times New Roman"/>
          <w:lang w:eastAsia="en-GB"/>
        </w:rPr>
        <w:t>(see clauses 4.15.3.2.7 and 4.15.3.2.9 of 3GPP TS 23.502 [3]);</w:t>
      </w:r>
    </w:p>
    <w:p w14:paraId="5CB5F3DD"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 xml:space="preserve">AMF requested PDU session release </w:t>
      </w:r>
      <w:r w:rsidRPr="009C1126">
        <w:rPr>
          <w:rFonts w:eastAsia="Times New Roman"/>
          <w:lang w:eastAsia="ko-KR"/>
        </w:rPr>
        <w:t xml:space="preserve">due to </w:t>
      </w:r>
      <w:r w:rsidRPr="009C1126">
        <w:rPr>
          <w:rFonts w:eastAsia="Times New Roman" w:hint="eastAsia"/>
          <w:lang w:eastAsia="zh-CN"/>
        </w:rPr>
        <w:t>ODB changes</w:t>
      </w:r>
      <w:r w:rsidRPr="009C1126">
        <w:rPr>
          <w:rFonts w:eastAsia="等线"/>
          <w:lang w:eastAsia="en-GB"/>
        </w:rPr>
        <w:t xml:space="preserve"> </w:t>
      </w:r>
      <w:r w:rsidRPr="009C1126">
        <w:rPr>
          <w:rFonts w:eastAsia="Times New Roman"/>
          <w:lang w:eastAsia="en-GB"/>
        </w:rPr>
        <w:t>(see clause 2.</w:t>
      </w:r>
      <w:r w:rsidRPr="009C1126">
        <w:rPr>
          <w:rFonts w:eastAsia="Times New Roman" w:hint="eastAsia"/>
          <w:lang w:eastAsia="ja-JP"/>
        </w:rPr>
        <w:t>6</w:t>
      </w:r>
      <w:r w:rsidRPr="009C1126">
        <w:rPr>
          <w:rFonts w:eastAsia="Times New Roman"/>
          <w:lang w:eastAsia="ja-JP"/>
        </w:rPr>
        <w:t>C</w:t>
      </w:r>
      <w:r w:rsidRPr="009C1126">
        <w:rPr>
          <w:rFonts w:eastAsia="Times New Roman"/>
          <w:lang w:eastAsia="en-GB"/>
        </w:rPr>
        <w:t xml:space="preserve">.2 of </w:t>
      </w:r>
      <w:r w:rsidRPr="009C1126">
        <w:rPr>
          <w:rFonts w:eastAsia="Times New Roman" w:hint="eastAsia"/>
          <w:lang w:eastAsia="zh-CN"/>
        </w:rPr>
        <w:t>3GPP</w:t>
      </w:r>
      <w:r w:rsidRPr="009C1126">
        <w:rPr>
          <w:rFonts w:eastAsia="Times New Roman"/>
          <w:lang w:eastAsia="en-GB"/>
        </w:rPr>
        <w:t> TS 23.015 [42]);</w:t>
      </w:r>
    </w:p>
    <w:p w14:paraId="4B595A2C"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Simultaneous change of Branching Points or UL CLs controlled by different I-SMFs (see clause 4.23.9.5 of 3GPP TS 23.502 [3]);</w:t>
      </w:r>
    </w:p>
    <w:p w14:paraId="3DE5319C"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 xml:space="preserve">Remote UE Report during 5G </w:t>
      </w:r>
      <w:proofErr w:type="spellStart"/>
      <w:r w:rsidRPr="009C1126">
        <w:rPr>
          <w:rFonts w:eastAsia="Times New Roman"/>
          <w:lang w:eastAsia="en-GB"/>
        </w:rPr>
        <w:t>ProSe</w:t>
      </w:r>
      <w:proofErr w:type="spellEnd"/>
      <w:r w:rsidRPr="009C1126">
        <w:rPr>
          <w:rFonts w:eastAsia="Times New Roman"/>
          <w:lang w:eastAsia="en-GB"/>
        </w:rPr>
        <w:t xml:space="preserve"> Communication via 5G </w:t>
      </w:r>
      <w:proofErr w:type="spellStart"/>
      <w:r w:rsidRPr="009C1126">
        <w:rPr>
          <w:rFonts w:eastAsia="Times New Roman"/>
          <w:lang w:eastAsia="en-GB"/>
        </w:rPr>
        <w:t>ProSe</w:t>
      </w:r>
      <w:proofErr w:type="spellEnd"/>
      <w:r w:rsidRPr="009C1126">
        <w:rPr>
          <w:rFonts w:eastAsia="Times New Roman"/>
          <w:lang w:eastAsia="en-GB"/>
        </w:rPr>
        <w:t xml:space="preserve"> Layer-3 UE-to-Network Relay without N3IWF (see clause 6.5.1.1 of 3GPP TS 23.304 [43];</w:t>
      </w:r>
    </w:p>
    <w:p w14:paraId="1CAD0F88"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Multicast Session join and session establishment procedure in clause 7.2.1.3 of 3GPP TS 23.247 [44];</w:t>
      </w:r>
    </w:p>
    <w:p w14:paraId="3639906D"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Multicast MBS session leave and release procedure in clause 7.2.2 of 3GPP TS 23.247 [44];</w:t>
      </w:r>
    </w:p>
    <w:p w14:paraId="59666C07"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r>
      <w:r w:rsidRPr="009C1126">
        <w:rPr>
          <w:rFonts w:eastAsia="Times New Roman"/>
          <w:lang w:eastAsia="zh-CN"/>
        </w:rPr>
        <w:t xml:space="preserve">MBS session activation procedure in clause 7.2.5.2 of </w:t>
      </w:r>
      <w:r w:rsidRPr="009C1126">
        <w:rPr>
          <w:rFonts w:eastAsia="Times New Roman"/>
          <w:lang w:eastAsia="en-GB"/>
        </w:rPr>
        <w:t>3GPP TS 23.247 [44];</w:t>
      </w:r>
    </w:p>
    <w:p w14:paraId="494B3EDB"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Mobility procedures for MBS in clause 7.2.3 of 3GPP TS 23.247 [44].</w:t>
      </w:r>
    </w:p>
    <w:p w14:paraId="66B72A21" w14:textId="77777777" w:rsidR="009C1126" w:rsidRPr="009C1126" w:rsidRDefault="009C1126" w:rsidP="009C1126">
      <w:pPr>
        <w:overflowPunct w:val="0"/>
        <w:autoSpaceDE w:val="0"/>
        <w:autoSpaceDN w:val="0"/>
        <w:adjustRightInd w:val="0"/>
        <w:textAlignment w:val="baseline"/>
        <w:rPr>
          <w:rFonts w:eastAsia="Times New Roman"/>
          <w:lang w:eastAsia="en-GB"/>
        </w:rPr>
      </w:pPr>
      <w:r w:rsidRPr="009C1126">
        <w:rPr>
          <w:rFonts w:eastAsia="Times New Roman"/>
          <w:lang w:eastAsia="en-GB"/>
        </w:rPr>
        <w:t>The NF Service Consumer (e.g. AMF) shall update an individual SM context and/or provide N1 or N2 SM information to the SMF by using the HTTP POST method (modify custom operation) as shown in Figure 5.2.2.3.1-1.</w:t>
      </w:r>
    </w:p>
    <w:p w14:paraId="1BD81446" w14:textId="77777777" w:rsidR="009C1126" w:rsidRPr="009C1126" w:rsidRDefault="009C1126" w:rsidP="009C11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1126">
        <w:rPr>
          <w:rFonts w:ascii="Arial" w:eastAsia="Times New Roman" w:hAnsi="Arial"/>
          <w:b/>
          <w:lang w:eastAsia="en-GB"/>
        </w:rPr>
        <w:object w:dxaOrig="8701" w:dyaOrig="2131" w14:anchorId="73D51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3pt" o:ole="">
            <v:imagedata r:id="rId13" o:title=""/>
          </v:shape>
          <o:OLEObject Type="Embed" ProgID="Visio.Drawing.11" ShapeID="_x0000_i1025" DrawAspect="Content" ObjectID="_1754453492" r:id="rId14"/>
        </w:object>
      </w:r>
    </w:p>
    <w:p w14:paraId="4B8E8491" w14:textId="77777777" w:rsidR="009C1126" w:rsidRPr="009C1126" w:rsidRDefault="009C1126" w:rsidP="009C1126">
      <w:pPr>
        <w:keepLines/>
        <w:overflowPunct w:val="0"/>
        <w:autoSpaceDE w:val="0"/>
        <w:autoSpaceDN w:val="0"/>
        <w:adjustRightInd w:val="0"/>
        <w:spacing w:after="240"/>
        <w:jc w:val="center"/>
        <w:textAlignment w:val="baseline"/>
        <w:rPr>
          <w:rFonts w:ascii="Arial" w:eastAsia="Times New Roman" w:hAnsi="Arial"/>
          <w:b/>
          <w:lang w:eastAsia="en-GB"/>
        </w:rPr>
      </w:pPr>
      <w:r w:rsidRPr="009C1126">
        <w:rPr>
          <w:rFonts w:ascii="Arial" w:eastAsia="Times New Roman" w:hAnsi="Arial"/>
          <w:b/>
          <w:lang w:eastAsia="en-GB"/>
        </w:rPr>
        <w:t>Figure 5.2.2.3.1-1: SM context update</w:t>
      </w:r>
    </w:p>
    <w:p w14:paraId="35807EED"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1.</w:t>
      </w:r>
      <w:r w:rsidRPr="009C1126">
        <w:rPr>
          <w:rFonts w:eastAsia="Times New Roman"/>
          <w:lang w:eastAsia="en-GB"/>
        </w:rP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sidRPr="009C1126">
        <w:rPr>
          <w:rFonts w:eastAsia="Times New Roman"/>
          <w:lang w:eastAsia="zh-CN"/>
        </w:rPr>
        <w:t xml:space="preserve">the indication that the PDU session </w:t>
      </w:r>
      <w:proofErr w:type="gramStart"/>
      <w:r w:rsidRPr="009C1126">
        <w:rPr>
          <w:rFonts w:eastAsia="Times New Roman"/>
          <w:lang w:eastAsia="zh-CN"/>
        </w:rPr>
        <w:t>is allowed to</w:t>
      </w:r>
      <w:proofErr w:type="gramEnd"/>
      <w:r w:rsidRPr="009C1126">
        <w:rPr>
          <w:rFonts w:eastAsia="Times New Roman"/>
          <w:lang w:eastAsia="zh-CN"/>
        </w:rPr>
        <w:t xml:space="preserve"> be upgraded to a MA PDU session if so indicated by the UE as specified in clause 6.4.2.2</w:t>
      </w:r>
      <w:r w:rsidRPr="009C1126">
        <w:rPr>
          <w:rFonts w:eastAsia="Times New Roman" w:cs="Arial"/>
          <w:szCs w:val="18"/>
          <w:lang w:val="en-US" w:eastAsia="zh-CN"/>
        </w:rPr>
        <w:t xml:space="preserve"> of 3GPP TS 24.501 [7], or subscribe/unsubscribe of the</w:t>
      </w:r>
      <w:r w:rsidRPr="009C1126">
        <w:rPr>
          <w:rFonts w:eastAsia="Times New Roman"/>
          <w:szCs w:val="18"/>
          <w:lang w:eastAsia="en-GB"/>
        </w:rPr>
        <w:t xml:space="preserve"> DDN failure notification as specified in clause </w:t>
      </w:r>
      <w:r w:rsidRPr="009C1126">
        <w:rPr>
          <w:rFonts w:eastAsia="Times New Roman"/>
          <w:lang w:eastAsia="en-GB"/>
        </w:rPr>
        <w:t xml:space="preserve">4.15.3.2.7 of </w:t>
      </w:r>
      <w:r w:rsidRPr="009C1126">
        <w:rPr>
          <w:rFonts w:eastAsia="Times New Roman" w:hint="eastAsia"/>
          <w:lang w:eastAsia="zh-CN"/>
        </w:rPr>
        <w:t>3GPP</w:t>
      </w:r>
      <w:r w:rsidRPr="009C1126">
        <w:rPr>
          <w:rFonts w:eastAsia="Times New Roman"/>
          <w:lang w:val="en-US" w:eastAsia="zh-CN"/>
        </w:rPr>
        <w:t> </w:t>
      </w:r>
      <w:r w:rsidRPr="009C1126">
        <w:rPr>
          <w:rFonts w:eastAsia="Times New Roman" w:hint="eastAsia"/>
          <w:lang w:val="en-US" w:eastAsia="zh-CN"/>
        </w:rPr>
        <w:t>TS</w:t>
      </w:r>
      <w:r w:rsidRPr="009C1126">
        <w:rPr>
          <w:rFonts w:eastAsia="Times New Roman"/>
          <w:lang w:val="en-US" w:eastAsia="zh-CN"/>
        </w:rPr>
        <w:t> </w:t>
      </w:r>
      <w:r w:rsidRPr="009C1126">
        <w:rPr>
          <w:rFonts w:eastAsia="Times New Roman" w:hint="eastAsia"/>
          <w:lang w:val="en-US" w:eastAsia="zh-CN"/>
        </w:rPr>
        <w:t>23.502</w:t>
      </w:r>
      <w:r w:rsidRPr="009C1126">
        <w:rPr>
          <w:rFonts w:eastAsia="Times New Roman"/>
          <w:lang w:val="en-US" w:eastAsia="zh-CN"/>
        </w:rPr>
        <w:t> </w:t>
      </w:r>
      <w:r w:rsidRPr="009C1126">
        <w:rPr>
          <w:rFonts w:eastAsia="Times New Roman" w:hint="eastAsia"/>
          <w:lang w:val="en-US" w:eastAsia="zh-CN"/>
        </w:rPr>
        <w:t>[3]</w:t>
      </w:r>
      <w:r w:rsidRPr="009C1126">
        <w:rPr>
          <w:rFonts w:eastAsia="Times New Roman"/>
          <w:lang w:eastAsia="en-GB"/>
        </w:rPr>
        <w:t xml:space="preserve">. If the request contains EBI(s) to revoke, then the </w:t>
      </w:r>
      <w:r w:rsidRPr="009C1126">
        <w:rPr>
          <w:rFonts w:eastAsia="Times New Roman" w:cs="Arial"/>
          <w:szCs w:val="18"/>
          <w:lang w:eastAsia="en-GB"/>
        </w:rPr>
        <w:t>SMF shall disassociate the EBI(s) with the QFI(s) with which they are associated.</w:t>
      </w:r>
    </w:p>
    <w:p w14:paraId="1D92122E" w14:textId="77777777"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2a.</w:t>
      </w:r>
      <w:r w:rsidRPr="009C1126">
        <w:rPr>
          <w:rFonts w:eastAsia="Times New Roman"/>
          <w:lang w:eastAsia="en-GB"/>
        </w:rPr>
        <w:tab/>
        <w:t>On success, "204 No Content" or "200 OK" shall be returned; in the latter case, the payload body of the POST response shall contain the representation describing the status of the request and/or N1 or N2 SM information.</w:t>
      </w:r>
    </w:p>
    <w:p w14:paraId="07D03E83" w14:textId="77777777" w:rsidR="009C1126" w:rsidRPr="009C1126" w:rsidRDefault="009C1126" w:rsidP="009C1126">
      <w:pPr>
        <w:overflowPunct w:val="0"/>
        <w:autoSpaceDE w:val="0"/>
        <w:autoSpaceDN w:val="0"/>
        <w:adjustRightInd w:val="0"/>
        <w:ind w:left="568"/>
        <w:textAlignment w:val="baseline"/>
        <w:rPr>
          <w:rFonts w:eastAsia="Times New Roman"/>
          <w:lang w:eastAsia="en-GB"/>
        </w:rPr>
      </w:pPr>
      <w:r w:rsidRPr="009C1126">
        <w:rPr>
          <w:rFonts w:eastAsia="Times New Roman"/>
          <w:lang w:eastAsia="en-GB"/>
        </w:rPr>
        <w:t xml:space="preserve">If the </w:t>
      </w:r>
      <w:proofErr w:type="spellStart"/>
      <w:r w:rsidRPr="009C1126">
        <w:rPr>
          <w:rFonts w:eastAsia="Times New Roman"/>
          <w:lang w:eastAsia="en-GB"/>
        </w:rPr>
        <w:t>ExemptionInd</w:t>
      </w:r>
      <w:proofErr w:type="spellEnd"/>
      <w:r w:rsidRPr="009C1126">
        <w:rPr>
          <w:rFonts w:eastAsia="Times New Roman"/>
          <w:lang w:eastAsia="en-GB"/>
        </w:rPr>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in clause 5.19.7 of 3GPP TS 23.501 [2].</w:t>
      </w:r>
    </w:p>
    <w:p w14:paraId="5AFAEC39" w14:textId="77777777" w:rsidR="009C1126" w:rsidRPr="009C1126" w:rsidRDefault="009C1126" w:rsidP="009C1126">
      <w:pPr>
        <w:overflowPunct w:val="0"/>
        <w:autoSpaceDE w:val="0"/>
        <w:autoSpaceDN w:val="0"/>
        <w:adjustRightInd w:val="0"/>
        <w:ind w:left="568"/>
        <w:textAlignment w:val="baseline"/>
        <w:rPr>
          <w:rFonts w:eastAsia="Times New Roman"/>
          <w:lang w:eastAsia="en-GB"/>
        </w:rPr>
      </w:pPr>
      <w:r w:rsidRPr="009C1126">
        <w:rPr>
          <w:rFonts w:eastAsia="Times New Roman"/>
          <w:lang w:eastAsia="en-GB"/>
        </w:rPr>
        <w:t xml:space="preserve">The SMF may indicate to the NF Service Consumer that it shall release EBI(s) that were assigned to the PDU session by including the </w:t>
      </w:r>
      <w:proofErr w:type="spellStart"/>
      <w:r w:rsidRPr="009C1126">
        <w:rPr>
          <w:rFonts w:eastAsia="Times New Roman"/>
          <w:lang w:eastAsia="en-GB"/>
        </w:rPr>
        <w:t>releaseEbiList</w:t>
      </w:r>
      <w:proofErr w:type="spellEnd"/>
      <w:r w:rsidRPr="009C1126">
        <w:rPr>
          <w:rFonts w:eastAsia="Times New Roman"/>
          <w:lang w:eastAsia="en-GB"/>
        </w:rPr>
        <w:t xml:space="preserve"> IE, e.g. when a QoS flow is released.</w:t>
      </w:r>
    </w:p>
    <w:p w14:paraId="67452F3B" w14:textId="2AECACE5" w:rsidR="009C1126" w:rsidRPr="009C1126" w:rsidRDefault="009C1126" w:rsidP="009C1126">
      <w:pPr>
        <w:overflowPunct w:val="0"/>
        <w:autoSpaceDE w:val="0"/>
        <w:autoSpaceDN w:val="0"/>
        <w:adjustRightInd w:val="0"/>
        <w:ind w:left="568" w:hanging="284"/>
        <w:textAlignment w:val="baseline"/>
        <w:rPr>
          <w:rFonts w:eastAsia="Times New Roman"/>
          <w:lang w:eastAsia="en-GB"/>
        </w:rPr>
      </w:pPr>
      <w:r w:rsidRPr="009C1126">
        <w:rPr>
          <w:rFonts w:eastAsia="Times New Roman"/>
          <w:lang w:eastAsia="en-GB"/>
        </w:rPr>
        <w:t>2b.</w:t>
      </w:r>
      <w:r w:rsidRPr="009C1126">
        <w:rPr>
          <w:rFonts w:eastAsia="Times New Roman"/>
          <w:lang w:eastAsia="en-GB"/>
        </w:rPr>
        <w:tab/>
        <w:t>On failure or redirection, one of the HTTP status code</w:t>
      </w:r>
      <w:ins w:id="10" w:author="Lionel" w:date="2023-08-24T14:58:00Z">
        <w:r w:rsidR="00EF2014">
          <w:rPr>
            <w:rFonts w:eastAsia="Times New Roman"/>
            <w:lang w:eastAsia="en-GB"/>
          </w:rPr>
          <w:t>s</w:t>
        </w:r>
      </w:ins>
      <w:r w:rsidRPr="009C1126">
        <w:rPr>
          <w:rFonts w:eastAsia="Times New Roman"/>
          <w:lang w:eastAsia="en-GB"/>
        </w:rPr>
        <w:t xml:space="preserve"> listed in </w:t>
      </w:r>
      <w:del w:id="11" w:author="Lionel" w:date="2023-08-24T14:20:00Z">
        <w:r w:rsidRPr="009C1126" w:rsidDel="004F216F">
          <w:rPr>
            <w:rFonts w:eastAsia="Times New Roman"/>
            <w:lang w:eastAsia="en-GB"/>
          </w:rPr>
          <w:delText xml:space="preserve">Table </w:delText>
        </w:r>
      </w:del>
      <w:ins w:id="12" w:author="Lionel" w:date="2023-08-24T14:20:00Z">
        <w:r w:rsidR="004F216F" w:rsidRPr="009C1126">
          <w:rPr>
            <w:rFonts w:eastAsia="Times New Roman"/>
            <w:lang w:eastAsia="en-GB"/>
          </w:rPr>
          <w:t>Table</w:t>
        </w:r>
        <w:r w:rsidR="004F216F">
          <w:rPr>
            <w:rFonts w:eastAsia="Times New Roman"/>
            <w:lang w:eastAsia="en-GB"/>
          </w:rPr>
          <w:t> </w:t>
        </w:r>
      </w:ins>
      <w:ins w:id="13" w:author="Lionel" w:date="2023-08-24T14:19:00Z">
        <w:r w:rsidR="008B2B70">
          <w:t>6.1.3.3.4.2.2-2</w:t>
        </w:r>
      </w:ins>
      <w:del w:id="14" w:author="Lionel" w:date="2023-08-24T14:19:00Z">
        <w:r w:rsidRPr="009C1126" w:rsidDel="008B2B70">
          <w:rPr>
            <w:rFonts w:eastAsia="Times New Roman"/>
            <w:lang w:eastAsia="en-GB"/>
          </w:rPr>
          <w:delText>6.1.3.3.3.2-3</w:delText>
        </w:r>
      </w:del>
      <w:r w:rsidRPr="009C1126">
        <w:rPr>
          <w:rFonts w:eastAsia="Times New Roman"/>
          <w:lang w:eastAsia="en-GB"/>
        </w:rPr>
        <w:t xml:space="preserve"> shall be returned. For a 4xx/5xx response, the message body shall contain an </w:t>
      </w:r>
      <w:proofErr w:type="spellStart"/>
      <w:r w:rsidRPr="009C1126">
        <w:rPr>
          <w:rFonts w:eastAsia="Times New Roman"/>
          <w:lang w:eastAsia="en-GB"/>
        </w:rPr>
        <w:t>SmContextUpdateError</w:t>
      </w:r>
      <w:proofErr w:type="spellEnd"/>
      <w:r w:rsidRPr="009C1126">
        <w:rPr>
          <w:rFonts w:eastAsia="Times New Roman"/>
          <w:lang w:eastAsia="en-GB"/>
        </w:rPr>
        <w:t xml:space="preserve"> structure, including:</w:t>
      </w:r>
    </w:p>
    <w:p w14:paraId="6431D32E" w14:textId="3621B651" w:rsidR="009C1126" w:rsidRPr="009C1126" w:rsidRDefault="009C1126" w:rsidP="009C1126">
      <w:pPr>
        <w:overflowPunct w:val="0"/>
        <w:autoSpaceDE w:val="0"/>
        <w:autoSpaceDN w:val="0"/>
        <w:adjustRightInd w:val="0"/>
        <w:ind w:left="851" w:hanging="284"/>
        <w:textAlignment w:val="baseline"/>
        <w:rPr>
          <w:rFonts w:eastAsia="Times New Roman"/>
          <w:lang w:eastAsia="en-GB"/>
        </w:rPr>
      </w:pPr>
      <w:r w:rsidRPr="009C1126">
        <w:rPr>
          <w:rFonts w:eastAsia="Times New Roman"/>
          <w:lang w:eastAsia="en-GB"/>
        </w:rPr>
        <w:t>-</w:t>
      </w:r>
      <w:r w:rsidRPr="009C1126">
        <w:rPr>
          <w:rFonts w:eastAsia="Times New Roman"/>
          <w:lang w:eastAsia="en-GB"/>
        </w:rPr>
        <w:tab/>
        <w:t xml:space="preserve">a </w:t>
      </w:r>
      <w:proofErr w:type="spellStart"/>
      <w:r w:rsidRPr="009C1126">
        <w:rPr>
          <w:rFonts w:eastAsia="Times New Roman"/>
          <w:lang w:eastAsia="en-GB"/>
        </w:rPr>
        <w:t>ProblemDetails</w:t>
      </w:r>
      <w:proofErr w:type="spellEnd"/>
      <w:r w:rsidRPr="009C1126">
        <w:rPr>
          <w:rFonts w:eastAsia="Times New Roman"/>
          <w:lang w:eastAsia="en-GB"/>
        </w:rPr>
        <w:t xml:space="preserve"> structure with the "cause" attribute set to one of the application error</w:t>
      </w:r>
      <w:ins w:id="15" w:author="Lionel" w:date="2023-08-24T14:58:00Z">
        <w:r w:rsidR="00EF2014">
          <w:rPr>
            <w:rFonts w:eastAsia="Times New Roman"/>
            <w:lang w:eastAsia="en-GB"/>
          </w:rPr>
          <w:t>s</w:t>
        </w:r>
      </w:ins>
      <w:r w:rsidRPr="009C1126">
        <w:rPr>
          <w:rFonts w:eastAsia="Times New Roman"/>
          <w:lang w:eastAsia="en-GB"/>
        </w:rPr>
        <w:t xml:space="preserve"> listed in </w:t>
      </w:r>
      <w:del w:id="16" w:author="Lionel" w:date="2023-08-24T14:20:00Z">
        <w:r w:rsidRPr="009C1126" w:rsidDel="004F216F">
          <w:rPr>
            <w:rFonts w:eastAsia="Times New Roman"/>
            <w:lang w:eastAsia="en-GB"/>
          </w:rPr>
          <w:delText xml:space="preserve">Table </w:delText>
        </w:r>
      </w:del>
      <w:ins w:id="17" w:author="Lionel" w:date="2023-08-24T14:20:00Z">
        <w:r w:rsidR="004F216F" w:rsidRPr="009C1126">
          <w:rPr>
            <w:rFonts w:eastAsia="Times New Roman"/>
            <w:lang w:eastAsia="en-GB"/>
          </w:rPr>
          <w:t>Table</w:t>
        </w:r>
        <w:r w:rsidR="004F216F">
          <w:rPr>
            <w:rFonts w:eastAsia="Times New Roman"/>
            <w:lang w:eastAsia="en-GB"/>
          </w:rPr>
          <w:t> </w:t>
        </w:r>
      </w:ins>
      <w:ins w:id="18" w:author="Lionel" w:date="2023-08-24T14:19:00Z">
        <w:r w:rsidR="008B2B70">
          <w:t>6.1.3.3.4.2.2-2</w:t>
        </w:r>
      </w:ins>
      <w:del w:id="19" w:author="Lionel" w:date="2023-08-24T14:19:00Z">
        <w:r w:rsidRPr="009C1126" w:rsidDel="008B2B70">
          <w:rPr>
            <w:rFonts w:eastAsia="Times New Roman"/>
            <w:lang w:eastAsia="en-GB"/>
          </w:rPr>
          <w:delText>6.1.3.3.3.2-3</w:delText>
        </w:r>
      </w:del>
      <w:r w:rsidRPr="009C1126">
        <w:rPr>
          <w:rFonts w:eastAsia="Times New Roman"/>
          <w:lang w:eastAsia="en-GB"/>
        </w:rPr>
        <w:t>;</w:t>
      </w:r>
    </w:p>
    <w:p w14:paraId="667F895D" w14:textId="77777777" w:rsidR="009C1126" w:rsidRPr="009C1126" w:rsidRDefault="009C1126" w:rsidP="009C1126">
      <w:pPr>
        <w:overflowPunct w:val="0"/>
        <w:autoSpaceDE w:val="0"/>
        <w:autoSpaceDN w:val="0"/>
        <w:adjustRightInd w:val="0"/>
        <w:ind w:left="851" w:hanging="284"/>
        <w:textAlignment w:val="baseline"/>
        <w:rPr>
          <w:rFonts w:eastAsia="Times New Roman"/>
          <w:lang w:val="en-US" w:eastAsia="en-GB"/>
        </w:rPr>
      </w:pPr>
      <w:r w:rsidRPr="009C1126">
        <w:rPr>
          <w:rFonts w:eastAsia="Times New Roman"/>
          <w:lang w:val="en-US" w:eastAsia="en-GB"/>
        </w:rPr>
        <w:t>-</w:t>
      </w:r>
      <w:r w:rsidRPr="009C1126">
        <w:rPr>
          <w:rFonts w:eastAsia="Times New Roman"/>
          <w:lang w:val="en-US" w:eastAsia="en-GB"/>
        </w:rPr>
        <w:tab/>
        <w:t>N1 SM information, if the SMF needs and can return a response to the UE;</w:t>
      </w:r>
    </w:p>
    <w:p w14:paraId="45C5A614" w14:textId="77777777" w:rsidR="009C1126" w:rsidRPr="009C1126" w:rsidRDefault="009C1126" w:rsidP="009C1126">
      <w:pPr>
        <w:overflowPunct w:val="0"/>
        <w:autoSpaceDE w:val="0"/>
        <w:autoSpaceDN w:val="0"/>
        <w:adjustRightInd w:val="0"/>
        <w:ind w:left="851" w:hanging="284"/>
        <w:textAlignment w:val="baseline"/>
        <w:rPr>
          <w:rFonts w:eastAsia="Times New Roman"/>
          <w:lang w:val="en-US" w:eastAsia="en-GB"/>
        </w:rPr>
      </w:pPr>
      <w:r w:rsidRPr="009C1126">
        <w:rPr>
          <w:rFonts w:eastAsia="Times New Roman"/>
          <w:lang w:val="en-US" w:eastAsia="en-GB"/>
        </w:rPr>
        <w:t>-</w:t>
      </w:r>
      <w:r w:rsidRPr="009C1126">
        <w:rPr>
          <w:rFonts w:eastAsia="Times New Roman"/>
          <w:lang w:val="en-US" w:eastAsia="en-GB"/>
        </w:rPr>
        <w:tab/>
        <w:t>N2 SM information, if the SMF needs and can return a response to the NG-RAN.</w:t>
      </w:r>
    </w:p>
    <w:p w14:paraId="68C9CD36" w14:textId="1EA0EDC1" w:rsidR="001E41F3" w:rsidRPr="009C1126" w:rsidRDefault="009C1126" w:rsidP="009C1126">
      <w:pPr>
        <w:overflowPunct w:val="0"/>
        <w:autoSpaceDE w:val="0"/>
        <w:autoSpaceDN w:val="0"/>
        <w:adjustRightInd w:val="0"/>
        <w:textAlignment w:val="baseline"/>
        <w:rPr>
          <w:rFonts w:eastAsia="Times New Roman"/>
          <w:lang w:eastAsia="en-GB"/>
        </w:rPr>
      </w:pPr>
      <w:r w:rsidRPr="009C1126">
        <w:rPr>
          <w:rFonts w:eastAsia="Times New Roman"/>
          <w:lang w:eastAsia="en-GB"/>
        </w:rPr>
        <w:t>The following clauses specify additional requirements applicable to specific scenarios.</w:t>
      </w:r>
    </w:p>
    <w:p w14:paraId="753E8A50" w14:textId="77777777" w:rsidR="002D2077" w:rsidRPr="006B5418" w:rsidRDefault="002D2077" w:rsidP="002D2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25073931"/>
      <w:bookmarkStart w:id="21" w:name="_Toc34063114"/>
      <w:bookmarkStart w:id="22" w:name="_Toc43120091"/>
      <w:bookmarkStart w:id="23" w:name="_Toc49768146"/>
      <w:bookmarkStart w:id="24" w:name="_Toc56434319"/>
      <w:bookmarkStart w:id="25" w:name="_Toc1383222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16716" w14:textId="77777777" w:rsidR="000E6FE9" w:rsidRPr="000E6FE9" w:rsidRDefault="000E6FE9" w:rsidP="000E6FE9">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6" w:name="_Toc25073812"/>
      <w:bookmarkStart w:id="27" w:name="_Toc34062981"/>
      <w:bookmarkStart w:id="28" w:name="_Toc43119951"/>
      <w:bookmarkStart w:id="29" w:name="_Toc49768006"/>
      <w:bookmarkStart w:id="30" w:name="_Toc56434179"/>
      <w:bookmarkStart w:id="31" w:name="_Toc138322093"/>
      <w:r w:rsidRPr="000E6FE9">
        <w:rPr>
          <w:rFonts w:ascii="Arial" w:eastAsia="Times New Roman" w:hAnsi="Arial"/>
          <w:lang w:eastAsia="en-GB"/>
        </w:rPr>
        <w:t>5.2.2.8.2.1</w:t>
      </w:r>
      <w:r w:rsidRPr="000E6FE9">
        <w:rPr>
          <w:rFonts w:ascii="Arial" w:eastAsia="Times New Roman" w:hAnsi="Arial"/>
          <w:lang w:eastAsia="en-GB"/>
        </w:rPr>
        <w:tab/>
        <w:t>General</w:t>
      </w:r>
      <w:bookmarkEnd w:id="26"/>
      <w:bookmarkEnd w:id="27"/>
      <w:bookmarkEnd w:id="28"/>
      <w:bookmarkEnd w:id="29"/>
      <w:bookmarkEnd w:id="30"/>
      <w:bookmarkEnd w:id="31"/>
    </w:p>
    <w:p w14:paraId="3CCCB1CD" w14:textId="77777777" w:rsidR="000E6FE9" w:rsidRPr="000E6FE9" w:rsidRDefault="000E6FE9" w:rsidP="000E6FE9">
      <w:pPr>
        <w:overflowPunct w:val="0"/>
        <w:autoSpaceDE w:val="0"/>
        <w:autoSpaceDN w:val="0"/>
        <w:adjustRightInd w:val="0"/>
        <w:textAlignment w:val="baseline"/>
        <w:rPr>
          <w:rFonts w:eastAsia="Times New Roman"/>
          <w:lang w:eastAsia="en-GB"/>
        </w:rPr>
      </w:pPr>
      <w:r w:rsidRPr="000E6FE9">
        <w:rPr>
          <w:rFonts w:eastAsia="Times New Roman"/>
          <w:lang w:eastAsia="en-GB"/>
        </w:rPr>
        <w:t xml:space="preserve">The NF Service Consumer (i.e. the V-SMF for a HR PDU session, or the I-SMF for a PDU session with an I-SMF) shall update a PDU session in the H-SMF or SMF and/or provide the H-SMF or SMF with information received by </w:t>
      </w:r>
      <w:proofErr w:type="gramStart"/>
      <w:r w:rsidRPr="000E6FE9">
        <w:rPr>
          <w:rFonts w:eastAsia="Times New Roman"/>
          <w:lang w:eastAsia="en-GB"/>
        </w:rPr>
        <w:t>the  NF</w:t>
      </w:r>
      <w:proofErr w:type="gramEnd"/>
      <w:r w:rsidRPr="000E6FE9">
        <w:rPr>
          <w:rFonts w:eastAsia="Times New Roman"/>
          <w:lang w:eastAsia="en-GB"/>
        </w:rPr>
        <w:t xml:space="preserve"> Service Consumer in N1 SM signalling from the UE, by using the HTTP POST method (modify custom operation) as shown in Figure 5.2.2.8.2-1.</w:t>
      </w:r>
    </w:p>
    <w:p w14:paraId="13CDD43A" w14:textId="77777777" w:rsidR="000E6FE9" w:rsidRPr="000E6FE9" w:rsidRDefault="000E6FE9" w:rsidP="000E6F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6FE9">
        <w:rPr>
          <w:rFonts w:ascii="Arial" w:eastAsia="Times New Roman" w:hAnsi="Arial"/>
          <w:b/>
          <w:lang w:eastAsia="en-GB"/>
        </w:rPr>
        <w:object w:dxaOrig="8701" w:dyaOrig="2131" w14:anchorId="7ABB40C9">
          <v:shape id="_x0000_i1026" type="#_x0000_t75" style="width:437pt;height:108.3pt" o:ole="">
            <v:imagedata r:id="rId15" o:title=""/>
          </v:shape>
          <o:OLEObject Type="Embed" ProgID="Visio.Drawing.11" ShapeID="_x0000_i1026" DrawAspect="Content" ObjectID="_1754453493" r:id="rId16"/>
        </w:object>
      </w:r>
    </w:p>
    <w:p w14:paraId="5A5364E0" w14:textId="77777777" w:rsidR="000E6FE9" w:rsidRPr="000E6FE9" w:rsidRDefault="000E6FE9" w:rsidP="000E6FE9">
      <w:pPr>
        <w:keepLines/>
        <w:overflowPunct w:val="0"/>
        <w:autoSpaceDE w:val="0"/>
        <w:autoSpaceDN w:val="0"/>
        <w:adjustRightInd w:val="0"/>
        <w:spacing w:after="240"/>
        <w:jc w:val="center"/>
        <w:textAlignment w:val="baseline"/>
        <w:rPr>
          <w:rFonts w:ascii="Arial" w:eastAsia="Times New Roman" w:hAnsi="Arial"/>
          <w:b/>
          <w:lang w:val="en-US" w:eastAsia="en-GB"/>
        </w:rPr>
      </w:pPr>
      <w:r w:rsidRPr="000E6FE9">
        <w:rPr>
          <w:rFonts w:ascii="Arial" w:eastAsia="Times New Roman" w:hAnsi="Arial"/>
          <w:b/>
          <w:lang w:val="en-US" w:eastAsia="en-GB"/>
        </w:rPr>
        <w:t>Figure 5.2.2.8.2-1: PDU session update towards H-SMF or SMF</w:t>
      </w:r>
    </w:p>
    <w:p w14:paraId="4C51BADE" w14:textId="77777777" w:rsidR="000E6FE9" w:rsidRPr="000E6FE9" w:rsidRDefault="000E6FE9" w:rsidP="000E6FE9">
      <w:pPr>
        <w:overflowPunct w:val="0"/>
        <w:autoSpaceDE w:val="0"/>
        <w:autoSpaceDN w:val="0"/>
        <w:adjustRightInd w:val="0"/>
        <w:ind w:left="568" w:hanging="284"/>
        <w:textAlignment w:val="baseline"/>
        <w:rPr>
          <w:rFonts w:eastAsia="Times New Roman"/>
          <w:lang w:eastAsia="en-GB"/>
        </w:rPr>
      </w:pPr>
      <w:r w:rsidRPr="000E6FE9">
        <w:rPr>
          <w:rFonts w:eastAsia="Times New Roman"/>
          <w:lang w:eastAsia="en-GB"/>
        </w:rPr>
        <w:lastRenderedPageBreak/>
        <w:t>1.</w:t>
      </w:r>
      <w:r w:rsidRPr="000E6FE9">
        <w:rPr>
          <w:rFonts w:eastAsia="Times New Roman"/>
          <w:lang w:eastAsia="en-GB"/>
        </w:rPr>
        <w:tab/>
        <w:t>The NF Service Consumer shall send a POST request to the resource representing the individual PDU session resource in the H-SMF or SMF. The payload body of the POST request shall contain:</w:t>
      </w:r>
    </w:p>
    <w:p w14:paraId="767ABA26" w14:textId="77777777" w:rsidR="000E6FE9" w:rsidRPr="000E6FE9" w:rsidRDefault="000E6FE9" w:rsidP="000E6FE9">
      <w:pPr>
        <w:overflowPunct w:val="0"/>
        <w:autoSpaceDE w:val="0"/>
        <w:autoSpaceDN w:val="0"/>
        <w:adjustRightInd w:val="0"/>
        <w:ind w:left="851" w:hanging="284"/>
        <w:textAlignment w:val="baseline"/>
        <w:rPr>
          <w:rFonts w:eastAsia="Times New Roman"/>
          <w:lang w:eastAsia="en-GB"/>
        </w:rPr>
      </w:pPr>
      <w:r w:rsidRPr="000E6FE9">
        <w:rPr>
          <w:rFonts w:eastAsia="Times New Roman"/>
          <w:lang w:eastAsia="en-GB"/>
        </w:rPr>
        <w:t>-</w:t>
      </w:r>
      <w:r w:rsidRPr="000E6FE9">
        <w:rPr>
          <w:rFonts w:eastAsia="Times New Roman"/>
          <w:lang w:eastAsia="en-GB"/>
        </w:rPr>
        <w:tab/>
        <w:t xml:space="preserve">the </w:t>
      </w:r>
      <w:proofErr w:type="spellStart"/>
      <w:r w:rsidRPr="000E6FE9">
        <w:rPr>
          <w:rFonts w:eastAsia="Times New Roman"/>
          <w:lang w:eastAsia="en-GB"/>
        </w:rPr>
        <w:t>requestIndication</w:t>
      </w:r>
      <w:proofErr w:type="spellEnd"/>
      <w:r w:rsidRPr="000E6FE9">
        <w:rPr>
          <w:rFonts w:eastAsia="Times New Roman"/>
          <w:lang w:eastAsia="en-GB"/>
        </w:rPr>
        <w:t xml:space="preserve"> IE indicating the request type. Unless specified otherwise in clause 5.2.2.8.2, the value of the </w:t>
      </w:r>
      <w:proofErr w:type="spellStart"/>
      <w:r w:rsidRPr="000E6FE9">
        <w:rPr>
          <w:rFonts w:eastAsia="Times New Roman"/>
          <w:lang w:eastAsia="en-GB"/>
        </w:rPr>
        <w:t>requestIndication</w:t>
      </w:r>
      <w:proofErr w:type="spellEnd"/>
      <w:r w:rsidRPr="000E6FE9">
        <w:rPr>
          <w:rFonts w:eastAsia="Times New Roman"/>
          <w:lang w:eastAsia="en-GB"/>
        </w:rPr>
        <w:t xml:space="preserve"> IE shall be set to NW_REQ_PDU_SES_MOD;</w:t>
      </w:r>
    </w:p>
    <w:p w14:paraId="5D444C66" w14:textId="77777777" w:rsidR="000E6FE9" w:rsidRPr="000E6FE9" w:rsidRDefault="000E6FE9" w:rsidP="000E6FE9">
      <w:pPr>
        <w:overflowPunct w:val="0"/>
        <w:autoSpaceDE w:val="0"/>
        <w:autoSpaceDN w:val="0"/>
        <w:adjustRightInd w:val="0"/>
        <w:ind w:left="851" w:hanging="284"/>
        <w:textAlignment w:val="baseline"/>
        <w:rPr>
          <w:rFonts w:eastAsia="Times New Roman"/>
          <w:lang w:eastAsia="en-GB"/>
        </w:rPr>
      </w:pPr>
      <w:r w:rsidRPr="000E6FE9">
        <w:rPr>
          <w:rFonts w:eastAsia="Times New Roman"/>
          <w:lang w:eastAsia="en-GB"/>
        </w:rPr>
        <w:t>-</w:t>
      </w:r>
      <w:r w:rsidRPr="000E6FE9">
        <w:rPr>
          <w:rFonts w:eastAsia="Times New Roman"/>
          <w:lang w:eastAsia="en-GB"/>
        </w:rPr>
        <w:tab/>
        <w:t>the modification instructions and/or the information received by the NF Service Consumer in N1 signalling from the UE.</w:t>
      </w:r>
    </w:p>
    <w:p w14:paraId="2033C3FE" w14:textId="77777777" w:rsidR="000E6FE9" w:rsidRPr="000E6FE9" w:rsidRDefault="000E6FE9" w:rsidP="000E6FE9">
      <w:pPr>
        <w:overflowPunct w:val="0"/>
        <w:autoSpaceDE w:val="0"/>
        <w:autoSpaceDN w:val="0"/>
        <w:adjustRightInd w:val="0"/>
        <w:ind w:left="568" w:hanging="1"/>
        <w:textAlignment w:val="baseline"/>
        <w:rPr>
          <w:rFonts w:eastAsia="Times New Roman"/>
          <w:lang w:eastAsia="en-GB"/>
        </w:rPr>
      </w:pPr>
      <w:r w:rsidRPr="000E6FE9">
        <w:rPr>
          <w:rFonts w:eastAsia="Times New Roman"/>
          <w:lang w:eastAsia="en-GB"/>
        </w:rPr>
        <w:t xml:space="preserve">The NF service consumer shall not include the </w:t>
      </w:r>
      <w:proofErr w:type="spellStart"/>
      <w:r w:rsidRPr="000E6FE9">
        <w:rPr>
          <w:rFonts w:eastAsia="Times New Roman"/>
          <w:lang w:eastAsia="en-GB"/>
        </w:rPr>
        <w:t>hoPreparationIndication</w:t>
      </w:r>
      <w:proofErr w:type="spellEnd"/>
      <w:r w:rsidRPr="000E6FE9">
        <w:rPr>
          <w:rFonts w:eastAsia="Times New Roman"/>
          <w:lang w:eastAsia="en-GB"/>
        </w:rPr>
        <w:t xml:space="preserve"> IE with the value "false" in procedures other than handover execution, cancel and failure procedures.</w:t>
      </w:r>
    </w:p>
    <w:p w14:paraId="7CF2A011" w14:textId="77777777" w:rsidR="000E6FE9" w:rsidRPr="000E6FE9" w:rsidRDefault="000E6FE9" w:rsidP="000E6FE9">
      <w:pPr>
        <w:overflowPunct w:val="0"/>
        <w:autoSpaceDE w:val="0"/>
        <w:autoSpaceDN w:val="0"/>
        <w:adjustRightInd w:val="0"/>
        <w:ind w:left="568" w:hanging="284"/>
        <w:textAlignment w:val="baseline"/>
        <w:rPr>
          <w:rFonts w:eastAsia="Times New Roman"/>
          <w:lang w:eastAsia="en-GB"/>
        </w:rPr>
      </w:pPr>
      <w:r w:rsidRPr="000E6FE9">
        <w:rPr>
          <w:rFonts w:eastAsia="Times New Roman"/>
          <w:lang w:eastAsia="en-GB"/>
        </w:rPr>
        <w:t>2a.</w:t>
      </w:r>
      <w:r w:rsidRPr="000E6FE9">
        <w:rPr>
          <w:rFonts w:eastAsia="Times New Roman"/>
          <w:lang w:eastAsia="en-GB"/>
        </w:rPr>
        <w:tab/>
        <w:t>On success, "204 No Content" or "200 OK" shall be returned; in the latter case, the payload body of the POST response shall contain the representation describing the status of the request and/or information necessary for the NF Service Consumer to send N1 SM signalling to the UE.</w:t>
      </w:r>
      <w:bookmarkStart w:id="32" w:name="_Hlk101793658"/>
      <w:r w:rsidRPr="000E6FE9">
        <w:rPr>
          <w:rFonts w:eastAsia="Times New Roman"/>
          <w:lang w:eastAsia="en-GB"/>
        </w:rPr>
        <w:t xml:space="preserve"> If the PDU session may be moved to EPS with N26 and the EPS PDN Connection Context information of the PDU session is changed, e.g. due to a new anchor SMF is reselected, the payload shall include the "</w:t>
      </w:r>
      <w:proofErr w:type="spellStart"/>
      <w:r w:rsidRPr="000E6FE9">
        <w:rPr>
          <w:rFonts w:eastAsia="Times New Roman"/>
          <w:lang w:eastAsia="en-GB"/>
        </w:rPr>
        <w:t>epsPdnCnxInfo</w:t>
      </w:r>
      <w:proofErr w:type="spellEnd"/>
      <w:r w:rsidRPr="000E6FE9">
        <w:rPr>
          <w:rFonts w:eastAsia="Times New Roman"/>
          <w:lang w:eastAsia="en-GB"/>
        </w:rPr>
        <w:t>" IE including the updated EPS PDN Connection Context information. The NF Service consumer shall overwrite the locally stored EPS PDN Connection Context information with the new one if received.</w:t>
      </w:r>
      <w:bookmarkEnd w:id="32"/>
    </w:p>
    <w:p w14:paraId="02F3A03E" w14:textId="77112500" w:rsidR="000E6FE9" w:rsidRPr="000E6FE9" w:rsidRDefault="000E6FE9" w:rsidP="000E6FE9">
      <w:pPr>
        <w:overflowPunct w:val="0"/>
        <w:autoSpaceDE w:val="0"/>
        <w:autoSpaceDN w:val="0"/>
        <w:adjustRightInd w:val="0"/>
        <w:ind w:left="568" w:hanging="284"/>
        <w:textAlignment w:val="baseline"/>
        <w:rPr>
          <w:rFonts w:eastAsia="Times New Roman"/>
          <w:lang w:eastAsia="en-GB"/>
        </w:rPr>
      </w:pPr>
      <w:r w:rsidRPr="000E6FE9">
        <w:rPr>
          <w:rFonts w:eastAsia="Times New Roman"/>
          <w:lang w:eastAsia="en-GB"/>
        </w:rPr>
        <w:t>2b.</w:t>
      </w:r>
      <w:r w:rsidRPr="000E6FE9">
        <w:rPr>
          <w:rFonts w:eastAsia="Times New Roman"/>
          <w:lang w:eastAsia="en-GB"/>
        </w:rPr>
        <w:tab/>
        <w:t>On failure or redirection, one of the HTTP status code</w:t>
      </w:r>
      <w:ins w:id="33" w:author="Lionel" w:date="2023-08-24T14:58:00Z">
        <w:r w:rsidR="00EF2014">
          <w:rPr>
            <w:rFonts w:eastAsia="Times New Roman"/>
            <w:lang w:eastAsia="en-GB"/>
          </w:rPr>
          <w:t>s</w:t>
        </w:r>
      </w:ins>
      <w:r w:rsidRPr="000E6FE9">
        <w:rPr>
          <w:rFonts w:eastAsia="Times New Roman"/>
          <w:lang w:eastAsia="en-GB"/>
        </w:rPr>
        <w:t xml:space="preserve"> listed in </w:t>
      </w:r>
      <w:del w:id="34" w:author="Lionel" w:date="2023-08-24T14:20:00Z">
        <w:r w:rsidRPr="000E6FE9" w:rsidDel="004F216F">
          <w:rPr>
            <w:rFonts w:eastAsia="Times New Roman"/>
            <w:lang w:eastAsia="en-GB"/>
          </w:rPr>
          <w:delText xml:space="preserve">Table </w:delText>
        </w:r>
      </w:del>
      <w:ins w:id="35" w:author="Lionel" w:date="2023-08-24T14:20:00Z">
        <w:r w:rsidR="004F216F" w:rsidRPr="000E6FE9">
          <w:rPr>
            <w:rFonts w:eastAsia="Times New Roman"/>
            <w:lang w:eastAsia="en-GB"/>
          </w:rPr>
          <w:t>Table</w:t>
        </w:r>
        <w:r w:rsidR="004F216F">
          <w:rPr>
            <w:rFonts w:eastAsia="Times New Roman"/>
            <w:lang w:eastAsia="en-GB"/>
          </w:rPr>
          <w:t> </w:t>
        </w:r>
      </w:ins>
      <w:ins w:id="36" w:author="Lionel" w:date="2023-08-24T14:13:00Z">
        <w:r w:rsidR="00815D06" w:rsidRPr="00815D06">
          <w:rPr>
            <w:rFonts w:eastAsia="Times New Roman"/>
            <w:lang w:eastAsia="en-GB"/>
          </w:rPr>
          <w:t>6.1.3.6.4.2.2-</w:t>
        </w:r>
      </w:ins>
      <w:ins w:id="37" w:author="Lionel" w:date="2023-08-24T14:27:00Z">
        <w:r w:rsidR="00AC1E0C">
          <w:rPr>
            <w:rFonts w:eastAsia="Times New Roman"/>
            <w:lang w:eastAsia="en-GB"/>
          </w:rPr>
          <w:t>2</w:t>
        </w:r>
      </w:ins>
      <w:del w:id="38" w:author="Lionel" w:date="2023-08-24T14:13:00Z">
        <w:r w:rsidRPr="000E6FE9" w:rsidDel="00815D06">
          <w:rPr>
            <w:rFonts w:eastAsia="Times New Roman"/>
            <w:lang w:eastAsia="en-GB"/>
          </w:rPr>
          <w:delText>6.1.3.3.3.2-3</w:delText>
        </w:r>
      </w:del>
      <w:r w:rsidRPr="000E6FE9">
        <w:rPr>
          <w:rFonts w:eastAsia="Times New Roman"/>
          <w:lang w:eastAsia="en-GB"/>
        </w:rPr>
        <w:t xml:space="preserve"> shall be returned. For a 4xx/5xx response, the message body shall contain an </w:t>
      </w:r>
      <w:proofErr w:type="spellStart"/>
      <w:r w:rsidRPr="000E6FE9">
        <w:rPr>
          <w:rFonts w:eastAsia="Times New Roman"/>
          <w:lang w:eastAsia="en-GB"/>
        </w:rPr>
        <w:t>HsmfUpdateError</w:t>
      </w:r>
      <w:proofErr w:type="spellEnd"/>
      <w:r w:rsidRPr="000E6FE9">
        <w:rPr>
          <w:rFonts w:eastAsia="Times New Roman"/>
          <w:lang w:eastAsia="en-GB"/>
        </w:rPr>
        <w:t xml:space="preserve"> structure, including:</w:t>
      </w:r>
    </w:p>
    <w:p w14:paraId="57572BEF" w14:textId="0D23F753" w:rsidR="000E6FE9" w:rsidRPr="000E6FE9" w:rsidRDefault="000E6FE9" w:rsidP="000E6FE9">
      <w:pPr>
        <w:overflowPunct w:val="0"/>
        <w:autoSpaceDE w:val="0"/>
        <w:autoSpaceDN w:val="0"/>
        <w:adjustRightInd w:val="0"/>
        <w:ind w:left="851" w:hanging="284"/>
        <w:textAlignment w:val="baseline"/>
        <w:rPr>
          <w:rFonts w:eastAsia="Times New Roman"/>
          <w:lang w:eastAsia="en-GB"/>
        </w:rPr>
      </w:pPr>
      <w:r w:rsidRPr="000E6FE9">
        <w:rPr>
          <w:rFonts w:eastAsia="Times New Roman"/>
          <w:lang w:eastAsia="en-GB"/>
        </w:rPr>
        <w:t>-</w:t>
      </w:r>
      <w:r w:rsidRPr="000E6FE9">
        <w:rPr>
          <w:rFonts w:eastAsia="Times New Roman"/>
          <w:lang w:eastAsia="en-GB"/>
        </w:rPr>
        <w:tab/>
        <w:t xml:space="preserve">a </w:t>
      </w:r>
      <w:proofErr w:type="spellStart"/>
      <w:r w:rsidRPr="000E6FE9">
        <w:rPr>
          <w:rFonts w:eastAsia="Times New Roman"/>
          <w:lang w:eastAsia="en-GB"/>
        </w:rPr>
        <w:t>ProblemDetails</w:t>
      </w:r>
      <w:proofErr w:type="spellEnd"/>
      <w:r w:rsidRPr="000E6FE9">
        <w:rPr>
          <w:rFonts w:eastAsia="Times New Roman"/>
          <w:lang w:eastAsia="en-GB"/>
        </w:rPr>
        <w:t xml:space="preserve"> structure with the "cause" attribute set to one of the application error</w:t>
      </w:r>
      <w:ins w:id="39" w:author="Lionel" w:date="2023-08-24T14:58:00Z">
        <w:r w:rsidR="00EF2014">
          <w:rPr>
            <w:rFonts w:eastAsia="Times New Roman"/>
            <w:lang w:eastAsia="en-GB"/>
          </w:rPr>
          <w:t>s</w:t>
        </w:r>
      </w:ins>
      <w:r w:rsidRPr="000E6FE9">
        <w:rPr>
          <w:rFonts w:eastAsia="Times New Roman"/>
          <w:lang w:eastAsia="en-GB"/>
        </w:rPr>
        <w:t xml:space="preserve"> listed in </w:t>
      </w:r>
      <w:del w:id="40" w:author="Lionel" w:date="2023-08-24T14:20:00Z">
        <w:r w:rsidRPr="000E6FE9" w:rsidDel="004F216F">
          <w:rPr>
            <w:rFonts w:eastAsia="Times New Roman"/>
            <w:lang w:eastAsia="en-GB"/>
          </w:rPr>
          <w:delText xml:space="preserve">Table </w:delText>
        </w:r>
      </w:del>
      <w:ins w:id="41" w:author="Lionel" w:date="2023-08-24T14:20:00Z">
        <w:r w:rsidR="004F216F" w:rsidRPr="000E6FE9">
          <w:rPr>
            <w:rFonts w:eastAsia="Times New Roman"/>
            <w:lang w:eastAsia="en-GB"/>
          </w:rPr>
          <w:t>Table</w:t>
        </w:r>
        <w:r w:rsidR="004F216F">
          <w:rPr>
            <w:rFonts w:eastAsia="Times New Roman"/>
            <w:lang w:eastAsia="en-GB"/>
          </w:rPr>
          <w:t> </w:t>
        </w:r>
      </w:ins>
      <w:ins w:id="42" w:author="Lionel" w:date="2023-08-24T14:13:00Z">
        <w:r w:rsidR="00815D06" w:rsidRPr="00815D06">
          <w:rPr>
            <w:rFonts w:eastAsia="Times New Roman"/>
            <w:lang w:eastAsia="en-GB"/>
          </w:rPr>
          <w:t>6.1.3.6.4.2.2-</w:t>
        </w:r>
      </w:ins>
      <w:ins w:id="43" w:author="Lionel" w:date="2023-08-24T14:27:00Z">
        <w:r w:rsidR="00AC1E0C">
          <w:rPr>
            <w:rFonts w:eastAsia="Times New Roman"/>
            <w:lang w:eastAsia="en-GB"/>
          </w:rPr>
          <w:t>2</w:t>
        </w:r>
      </w:ins>
      <w:del w:id="44" w:author="Lionel" w:date="2023-08-24T14:13:00Z">
        <w:r w:rsidRPr="000E6FE9" w:rsidDel="00815D06">
          <w:rPr>
            <w:rFonts w:eastAsia="Times New Roman"/>
            <w:lang w:eastAsia="en-GB"/>
          </w:rPr>
          <w:delText>6.1.3.3.3.2-3</w:delText>
        </w:r>
      </w:del>
      <w:r w:rsidRPr="000E6FE9">
        <w:rPr>
          <w:rFonts w:eastAsia="Times New Roman"/>
          <w:lang w:eastAsia="en-GB"/>
        </w:rPr>
        <w:t>;</w:t>
      </w:r>
    </w:p>
    <w:p w14:paraId="463D5F9F" w14:textId="77777777" w:rsidR="000E6FE9" w:rsidRPr="000E6FE9" w:rsidRDefault="000E6FE9" w:rsidP="000E6FE9">
      <w:pPr>
        <w:overflowPunct w:val="0"/>
        <w:autoSpaceDE w:val="0"/>
        <w:autoSpaceDN w:val="0"/>
        <w:adjustRightInd w:val="0"/>
        <w:ind w:left="851" w:hanging="284"/>
        <w:textAlignment w:val="baseline"/>
        <w:rPr>
          <w:rFonts w:eastAsia="Times New Roman"/>
          <w:lang w:val="en-US" w:eastAsia="en-GB"/>
        </w:rPr>
      </w:pPr>
      <w:r w:rsidRPr="000E6FE9">
        <w:rPr>
          <w:rFonts w:eastAsia="Times New Roman"/>
          <w:lang w:val="en-US" w:eastAsia="en-GB"/>
        </w:rPr>
        <w:t>-</w:t>
      </w:r>
      <w:r w:rsidRPr="000E6FE9">
        <w:rPr>
          <w:rFonts w:eastAsia="Times New Roman"/>
          <w:lang w:val="en-US" w:eastAsia="en-GB"/>
        </w:rPr>
        <w:tab/>
        <w:t xml:space="preserve">the n1SmCause IE with the 5GSM cause the H-SMF or SMF proposes the </w:t>
      </w:r>
      <w:r w:rsidRPr="000E6FE9">
        <w:rPr>
          <w:rFonts w:eastAsia="Times New Roman"/>
          <w:lang w:eastAsia="en-GB"/>
        </w:rPr>
        <w:t>NF Service Consumer</w:t>
      </w:r>
      <w:r w:rsidRPr="000E6FE9">
        <w:rPr>
          <w:rFonts w:eastAsia="Times New Roman"/>
          <w:lang w:val="en-US" w:eastAsia="en-GB"/>
        </w:rPr>
        <w:t xml:space="preserve"> to return to the UE, if the request included n1SmInfoFromUe;</w:t>
      </w:r>
    </w:p>
    <w:p w14:paraId="3B8A218A" w14:textId="77777777" w:rsidR="000E6FE9" w:rsidRPr="000E6FE9" w:rsidRDefault="000E6FE9" w:rsidP="000E6FE9">
      <w:pPr>
        <w:overflowPunct w:val="0"/>
        <w:autoSpaceDE w:val="0"/>
        <w:autoSpaceDN w:val="0"/>
        <w:adjustRightInd w:val="0"/>
        <w:ind w:left="851" w:hanging="284"/>
        <w:textAlignment w:val="baseline"/>
        <w:rPr>
          <w:rFonts w:eastAsia="Times New Roman"/>
          <w:lang w:val="en-US" w:eastAsia="en-GB"/>
        </w:rPr>
      </w:pPr>
      <w:r w:rsidRPr="000E6FE9">
        <w:rPr>
          <w:rFonts w:eastAsia="Times New Roman"/>
          <w:lang w:val="en-US" w:eastAsia="en-GB"/>
        </w:rPr>
        <w:t>-</w:t>
      </w:r>
      <w:r w:rsidRPr="000E6FE9">
        <w:rPr>
          <w:rFonts w:eastAsia="Times New Roman"/>
          <w:lang w:val="en-US" w:eastAsia="en-GB"/>
        </w:rPr>
        <w:tab/>
        <w:t xml:space="preserve">n1SmInfoToUe binary data, if the H-SMF or SMF needs to return NAS SM information which the </w:t>
      </w:r>
      <w:r w:rsidRPr="000E6FE9">
        <w:rPr>
          <w:rFonts w:eastAsia="Times New Roman"/>
          <w:lang w:eastAsia="en-GB"/>
        </w:rPr>
        <w:t>NF Service Consumer</w:t>
      </w:r>
      <w:r w:rsidRPr="000E6FE9">
        <w:rPr>
          <w:rFonts w:eastAsia="Times New Roman"/>
          <w:lang w:val="en-US" w:eastAsia="en-GB"/>
        </w:rPr>
        <w:t xml:space="preserve"> does not need to interpret;</w:t>
      </w:r>
    </w:p>
    <w:p w14:paraId="3D358F9D" w14:textId="77777777" w:rsidR="000E6FE9" w:rsidRPr="000E6FE9" w:rsidRDefault="000E6FE9" w:rsidP="000E6FE9">
      <w:pPr>
        <w:overflowPunct w:val="0"/>
        <w:autoSpaceDE w:val="0"/>
        <w:autoSpaceDN w:val="0"/>
        <w:adjustRightInd w:val="0"/>
        <w:ind w:left="851" w:hanging="284"/>
        <w:textAlignment w:val="baseline"/>
        <w:rPr>
          <w:rFonts w:eastAsia="Times New Roman" w:cs="Arial"/>
          <w:szCs w:val="18"/>
          <w:lang w:eastAsia="en-GB"/>
        </w:rPr>
      </w:pPr>
      <w:r w:rsidRPr="000E6FE9">
        <w:rPr>
          <w:rFonts w:eastAsia="Times New Roman"/>
          <w:lang w:val="en-US" w:eastAsia="en-GB"/>
        </w:rPr>
        <w:t>-</w:t>
      </w:r>
      <w:r w:rsidRPr="000E6FE9">
        <w:rPr>
          <w:rFonts w:eastAsia="Times New Roman"/>
          <w:lang w:val="en-US" w:eastAsia="en-GB"/>
        </w:rPr>
        <w:tab/>
        <w:t xml:space="preserve">the procedure transaction id that was received in the request, if </w:t>
      </w:r>
      <w:r w:rsidRPr="000E6FE9">
        <w:rPr>
          <w:rFonts w:eastAsia="Times New Roman" w:cs="Arial"/>
          <w:szCs w:val="18"/>
          <w:lang w:eastAsia="en-GB"/>
        </w:rPr>
        <w:t>this is a response sent to a UE requested PDU session modification.</w:t>
      </w:r>
    </w:p>
    <w:p w14:paraId="4AD343C4" w14:textId="77777777" w:rsidR="000E6FE9" w:rsidRPr="000E6FE9" w:rsidRDefault="000E6FE9" w:rsidP="000E6FE9">
      <w:pPr>
        <w:overflowPunct w:val="0"/>
        <w:autoSpaceDE w:val="0"/>
        <w:autoSpaceDN w:val="0"/>
        <w:adjustRightInd w:val="0"/>
        <w:ind w:left="568" w:hanging="1"/>
        <w:textAlignment w:val="baseline"/>
        <w:rPr>
          <w:rFonts w:eastAsia="Times New Roman"/>
          <w:lang w:eastAsia="en-GB"/>
        </w:rPr>
      </w:pPr>
      <w:r w:rsidRPr="000E6FE9">
        <w:rPr>
          <w:rFonts w:eastAsia="Times New Roman"/>
          <w:lang w:eastAsia="en-GB"/>
        </w:rPr>
        <w:t xml:space="preserve">If the H-SMF or SMF receives the </w:t>
      </w:r>
      <w:proofErr w:type="spellStart"/>
      <w:r w:rsidRPr="000E6FE9">
        <w:rPr>
          <w:rFonts w:eastAsia="Times New Roman"/>
          <w:lang w:eastAsia="en-GB"/>
        </w:rPr>
        <w:t>hoPreparationIndciation</w:t>
      </w:r>
      <w:proofErr w:type="spellEnd"/>
      <w:r w:rsidRPr="000E6FE9">
        <w:rPr>
          <w:rFonts w:eastAsia="Times New Roman"/>
          <w:lang w:eastAsia="en-GB"/>
        </w:rPr>
        <w:t xml:space="preserve"> IE set to "false" value in step 1, while it did not receive the </w:t>
      </w:r>
      <w:proofErr w:type="spellStart"/>
      <w:r w:rsidRPr="000E6FE9">
        <w:rPr>
          <w:rFonts w:eastAsia="Times New Roman"/>
          <w:lang w:eastAsia="en-GB"/>
        </w:rPr>
        <w:t>hoPreparationIndication</w:t>
      </w:r>
      <w:proofErr w:type="spellEnd"/>
      <w:r w:rsidRPr="000E6FE9">
        <w:rPr>
          <w:rFonts w:eastAsia="Times New Roman"/>
          <w:lang w:eastAsia="en-GB"/>
        </w:rPr>
        <w:t xml:space="preserve"> IE set to "true" value in previous steps (see clauses 5.2.2.7.3 and 5.2.2.7.4), the H-SMF or SMF shall ignore the </w:t>
      </w:r>
      <w:proofErr w:type="spellStart"/>
      <w:r w:rsidRPr="000E6FE9">
        <w:rPr>
          <w:rFonts w:eastAsia="Times New Roman"/>
          <w:lang w:eastAsia="en-GB"/>
        </w:rPr>
        <w:t>hoPreparationIndication</w:t>
      </w:r>
      <w:proofErr w:type="spellEnd"/>
      <w:r w:rsidRPr="000E6FE9">
        <w:rPr>
          <w:rFonts w:eastAsia="Times New Roman"/>
          <w:lang w:eastAsia="en-GB"/>
        </w:rPr>
        <w:t xml:space="preserve"> IE with "false" value and proceed with the processing of the request.</w:t>
      </w:r>
    </w:p>
    <w:p w14:paraId="42E1C824" w14:textId="77777777" w:rsidR="002D2077" w:rsidRPr="006B5418" w:rsidRDefault="002D2077" w:rsidP="002D2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423B5D" w14:textId="77777777" w:rsidR="0079091B" w:rsidRPr="0079091B" w:rsidRDefault="0079091B" w:rsidP="0079091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5" w:name="_Toc25073838"/>
      <w:bookmarkStart w:id="46" w:name="_Toc34063010"/>
      <w:bookmarkStart w:id="47" w:name="_Toc43119982"/>
      <w:bookmarkStart w:id="48" w:name="_Toc49768037"/>
      <w:bookmarkStart w:id="49" w:name="_Toc56434210"/>
      <w:bookmarkStart w:id="50" w:name="_Toc138322133"/>
      <w:r w:rsidRPr="0079091B">
        <w:rPr>
          <w:rFonts w:ascii="Arial" w:eastAsia="Times New Roman" w:hAnsi="Arial"/>
          <w:sz w:val="22"/>
          <w:lang w:eastAsia="en-GB"/>
        </w:rPr>
        <w:t>5.2.2.11.1</w:t>
      </w:r>
      <w:r w:rsidRPr="0079091B">
        <w:rPr>
          <w:rFonts w:ascii="Arial" w:eastAsia="Times New Roman" w:hAnsi="Arial"/>
          <w:sz w:val="22"/>
          <w:lang w:eastAsia="en-GB"/>
        </w:rPr>
        <w:tab/>
        <w:t>General</w:t>
      </w:r>
      <w:bookmarkEnd w:id="45"/>
      <w:bookmarkEnd w:id="46"/>
      <w:bookmarkEnd w:id="47"/>
      <w:bookmarkEnd w:id="48"/>
      <w:bookmarkEnd w:id="49"/>
      <w:bookmarkEnd w:id="50"/>
    </w:p>
    <w:p w14:paraId="46EC3960" w14:textId="77777777" w:rsidR="0079091B" w:rsidRPr="0079091B" w:rsidRDefault="0079091B" w:rsidP="0079091B">
      <w:pPr>
        <w:overflowPunct w:val="0"/>
        <w:autoSpaceDE w:val="0"/>
        <w:autoSpaceDN w:val="0"/>
        <w:adjustRightInd w:val="0"/>
        <w:textAlignment w:val="baseline"/>
        <w:rPr>
          <w:rFonts w:eastAsia="Times New Roman"/>
          <w:lang w:eastAsia="en-GB"/>
        </w:rPr>
      </w:pPr>
      <w:r w:rsidRPr="0079091B">
        <w:rPr>
          <w:rFonts w:eastAsia="Times New Roman"/>
          <w:lang w:eastAsia="en-GB"/>
        </w:rPr>
        <w:t>The Send MO Data service operation shall be used to send mobile originated data received over NAS, for a given PDU session, towards the SMF, or the V-SMF for HR roaming scenarios, or the I-SMF for a PDU session with an I-SMF.</w:t>
      </w:r>
    </w:p>
    <w:p w14:paraId="6F61E280" w14:textId="77777777" w:rsidR="0079091B" w:rsidRPr="0079091B" w:rsidRDefault="0079091B" w:rsidP="0079091B">
      <w:pPr>
        <w:overflowPunct w:val="0"/>
        <w:autoSpaceDE w:val="0"/>
        <w:autoSpaceDN w:val="0"/>
        <w:adjustRightInd w:val="0"/>
        <w:textAlignment w:val="baseline"/>
        <w:rPr>
          <w:rFonts w:eastAsia="Times New Roman"/>
          <w:lang w:eastAsia="en-GB"/>
        </w:rPr>
      </w:pPr>
      <w:r w:rsidRPr="0079091B">
        <w:rPr>
          <w:rFonts w:eastAsia="Times New Roman"/>
          <w:lang w:eastAsia="en-GB"/>
        </w:rPr>
        <w:t>It is used in the following procedures:</w:t>
      </w:r>
    </w:p>
    <w:p w14:paraId="193B4568" w14:textId="77777777" w:rsidR="0079091B" w:rsidRPr="0079091B" w:rsidRDefault="0079091B" w:rsidP="0079091B">
      <w:pPr>
        <w:overflowPunct w:val="0"/>
        <w:autoSpaceDE w:val="0"/>
        <w:autoSpaceDN w:val="0"/>
        <w:adjustRightInd w:val="0"/>
        <w:ind w:left="568" w:hanging="284"/>
        <w:textAlignment w:val="baseline"/>
        <w:rPr>
          <w:rFonts w:eastAsia="Times New Roman"/>
          <w:lang w:eastAsia="en-GB"/>
        </w:rPr>
      </w:pPr>
      <w:r w:rsidRPr="0079091B">
        <w:rPr>
          <w:rFonts w:eastAsia="Times New Roman"/>
          <w:lang w:eastAsia="en-GB"/>
        </w:rPr>
        <w:t>-</w:t>
      </w:r>
      <w:r w:rsidRPr="0079091B">
        <w:rPr>
          <w:rFonts w:eastAsia="Times New Roman"/>
          <w:lang w:eastAsia="en-GB"/>
        </w:rPr>
        <w:tab/>
        <w:t xml:space="preserve">UPF anchored Mobile Originated Data Transport in Control Plane </w:t>
      </w:r>
      <w:proofErr w:type="spellStart"/>
      <w:r w:rsidRPr="0079091B">
        <w:rPr>
          <w:rFonts w:eastAsia="Times New Roman"/>
          <w:lang w:eastAsia="en-GB"/>
        </w:rPr>
        <w:t>CIoT</w:t>
      </w:r>
      <w:proofErr w:type="spellEnd"/>
      <w:r w:rsidRPr="0079091B">
        <w:rPr>
          <w:rFonts w:eastAsia="Times New Roman"/>
          <w:lang w:eastAsia="en-GB"/>
        </w:rPr>
        <w:t xml:space="preserve"> 5GS Optimisation (see clause 4.24.1 of 3GPP TS 23.502 [3]);</w:t>
      </w:r>
    </w:p>
    <w:p w14:paraId="11E278D5" w14:textId="77777777" w:rsidR="0079091B" w:rsidRPr="0079091B" w:rsidRDefault="0079091B" w:rsidP="0079091B">
      <w:pPr>
        <w:overflowPunct w:val="0"/>
        <w:autoSpaceDE w:val="0"/>
        <w:autoSpaceDN w:val="0"/>
        <w:adjustRightInd w:val="0"/>
        <w:ind w:left="568" w:hanging="284"/>
        <w:textAlignment w:val="baseline"/>
        <w:rPr>
          <w:rFonts w:eastAsia="Times New Roman"/>
          <w:lang w:eastAsia="en-GB"/>
        </w:rPr>
      </w:pPr>
      <w:r w:rsidRPr="0079091B">
        <w:rPr>
          <w:rFonts w:eastAsia="Times New Roman"/>
          <w:lang w:eastAsia="en-GB"/>
        </w:rPr>
        <w:t>-</w:t>
      </w:r>
      <w:r w:rsidRPr="0079091B">
        <w:rPr>
          <w:rFonts w:eastAsia="Times New Roman"/>
          <w:lang w:eastAsia="en-GB"/>
        </w:rPr>
        <w:tab/>
        <w:t>NEF anchored Mobile Originated Data Transport (see clause 4.25.4 of 3GPP TS 23.502 [3]).</w:t>
      </w:r>
    </w:p>
    <w:p w14:paraId="384232E2" w14:textId="77777777" w:rsidR="0079091B" w:rsidRPr="0079091B" w:rsidRDefault="0079091B" w:rsidP="0079091B">
      <w:pPr>
        <w:overflowPunct w:val="0"/>
        <w:autoSpaceDE w:val="0"/>
        <w:autoSpaceDN w:val="0"/>
        <w:adjustRightInd w:val="0"/>
        <w:textAlignment w:val="baseline"/>
        <w:rPr>
          <w:rFonts w:eastAsia="Times New Roman"/>
          <w:lang w:eastAsia="en-GB"/>
        </w:rPr>
      </w:pPr>
      <w:r w:rsidRPr="0079091B">
        <w:rPr>
          <w:rFonts w:eastAsia="Times New Roman"/>
          <w:lang w:eastAsia="en-GB"/>
        </w:rPr>
        <w:t>The NF Service Consumer (e.g. AMF) shall send mobile originated data to the SMF by using the HTTP POST method (send-</w:t>
      </w:r>
      <w:proofErr w:type="spellStart"/>
      <w:r w:rsidRPr="0079091B">
        <w:rPr>
          <w:rFonts w:eastAsia="Times New Roman"/>
          <w:lang w:eastAsia="en-GB"/>
        </w:rPr>
        <w:t>mo</w:t>
      </w:r>
      <w:proofErr w:type="spellEnd"/>
      <w:r w:rsidRPr="0079091B">
        <w:rPr>
          <w:rFonts w:eastAsia="Times New Roman"/>
          <w:lang w:eastAsia="en-GB"/>
        </w:rPr>
        <w:t>-data custom operation) as shown in Figure 5.2.2.11.1-1.</w:t>
      </w:r>
    </w:p>
    <w:p w14:paraId="5EA6E815" w14:textId="77777777" w:rsidR="0079091B" w:rsidRPr="0079091B" w:rsidRDefault="0079091B" w:rsidP="007909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091B">
        <w:rPr>
          <w:rFonts w:ascii="Arial" w:eastAsia="Times New Roman" w:hAnsi="Arial"/>
          <w:b/>
          <w:lang w:eastAsia="en-GB"/>
        </w:rPr>
        <w:object w:dxaOrig="8701" w:dyaOrig="2131" w14:anchorId="398C0255">
          <v:shape id="_x0000_i1027" type="#_x0000_t75" style="width:437pt;height:108.3pt" o:ole="">
            <v:imagedata r:id="rId17" o:title=""/>
          </v:shape>
          <o:OLEObject Type="Embed" ProgID="Visio.Drawing.11" ShapeID="_x0000_i1027" DrawAspect="Content" ObjectID="_1754453494" r:id="rId18"/>
        </w:object>
      </w:r>
    </w:p>
    <w:p w14:paraId="4422619E" w14:textId="77777777" w:rsidR="0079091B" w:rsidRPr="0079091B" w:rsidRDefault="0079091B" w:rsidP="0079091B">
      <w:pPr>
        <w:keepLines/>
        <w:overflowPunct w:val="0"/>
        <w:autoSpaceDE w:val="0"/>
        <w:autoSpaceDN w:val="0"/>
        <w:adjustRightInd w:val="0"/>
        <w:spacing w:after="240"/>
        <w:jc w:val="center"/>
        <w:textAlignment w:val="baseline"/>
        <w:rPr>
          <w:rFonts w:ascii="Arial" w:eastAsia="Times New Roman" w:hAnsi="Arial"/>
          <w:b/>
          <w:lang w:eastAsia="en-GB"/>
        </w:rPr>
      </w:pPr>
      <w:r w:rsidRPr="0079091B">
        <w:rPr>
          <w:rFonts w:ascii="Arial" w:eastAsia="Times New Roman" w:hAnsi="Arial"/>
          <w:b/>
          <w:lang w:eastAsia="en-GB"/>
        </w:rPr>
        <w:t>Figure 5.2.2.11.1-1: Send MO Data</w:t>
      </w:r>
    </w:p>
    <w:p w14:paraId="7607CB21" w14:textId="77777777" w:rsidR="0079091B" w:rsidRPr="0079091B" w:rsidRDefault="0079091B" w:rsidP="0079091B">
      <w:pPr>
        <w:overflowPunct w:val="0"/>
        <w:autoSpaceDE w:val="0"/>
        <w:autoSpaceDN w:val="0"/>
        <w:adjustRightInd w:val="0"/>
        <w:ind w:left="568" w:hanging="284"/>
        <w:textAlignment w:val="baseline"/>
        <w:rPr>
          <w:rFonts w:eastAsia="Times New Roman" w:cs="Arial"/>
          <w:szCs w:val="18"/>
          <w:lang w:eastAsia="en-GB"/>
        </w:rPr>
      </w:pPr>
      <w:r w:rsidRPr="0079091B">
        <w:rPr>
          <w:rFonts w:eastAsia="Times New Roman"/>
          <w:lang w:eastAsia="en-GB"/>
        </w:rPr>
        <w:t>1.</w:t>
      </w:r>
      <w:r w:rsidRPr="0079091B">
        <w:rPr>
          <w:rFonts w:eastAsia="Times New Roman"/>
          <w:lang w:eastAsia="en-GB"/>
        </w:rPr>
        <w:tab/>
        <w:t>The NF Service Consumer shall send a POST request to the resource representing the individual SM context resource in the SMF. The payload body of the POST request shall contain the mobile originated data to send</w:t>
      </w:r>
      <w:r w:rsidRPr="0079091B">
        <w:rPr>
          <w:rFonts w:eastAsia="Times New Roman" w:cs="Arial"/>
          <w:szCs w:val="18"/>
          <w:lang w:eastAsia="en-GB"/>
        </w:rPr>
        <w:t>.</w:t>
      </w:r>
    </w:p>
    <w:p w14:paraId="24089DF0" w14:textId="77777777" w:rsidR="0079091B" w:rsidRPr="0079091B" w:rsidRDefault="0079091B" w:rsidP="0079091B">
      <w:pPr>
        <w:overflowPunct w:val="0"/>
        <w:autoSpaceDE w:val="0"/>
        <w:autoSpaceDN w:val="0"/>
        <w:adjustRightInd w:val="0"/>
        <w:ind w:left="568" w:hanging="284"/>
        <w:textAlignment w:val="baseline"/>
        <w:rPr>
          <w:rFonts w:eastAsia="Times New Roman"/>
          <w:lang w:eastAsia="en-GB"/>
        </w:rPr>
      </w:pPr>
      <w:r w:rsidRPr="0079091B">
        <w:rPr>
          <w:rFonts w:eastAsia="Times New Roman" w:cs="Arial"/>
          <w:szCs w:val="18"/>
          <w:lang w:eastAsia="en-GB"/>
        </w:rPr>
        <w:tab/>
        <w:t xml:space="preserve">The request body </w:t>
      </w:r>
      <w:r w:rsidRPr="0079091B">
        <w:rPr>
          <w:rFonts w:eastAsia="Times New Roman"/>
          <w:lang w:eastAsia="en-GB"/>
        </w:rPr>
        <w:t>may include the "MO Exception Data Counter", which indicates that the UE has accessed the network by using "MO exception data" RRC establishment, if Small Data Rate Control is enabled for the PDU session and the UE is accessing via the NB-IoT RAT.</w:t>
      </w:r>
    </w:p>
    <w:p w14:paraId="799FB7DB" w14:textId="77777777" w:rsidR="0079091B" w:rsidRPr="0079091B" w:rsidRDefault="0079091B" w:rsidP="0079091B">
      <w:pPr>
        <w:overflowPunct w:val="0"/>
        <w:autoSpaceDE w:val="0"/>
        <w:autoSpaceDN w:val="0"/>
        <w:adjustRightInd w:val="0"/>
        <w:ind w:left="568" w:hanging="284"/>
        <w:textAlignment w:val="baseline"/>
        <w:rPr>
          <w:rFonts w:eastAsia="Times New Roman"/>
          <w:lang w:eastAsia="en-GB"/>
        </w:rPr>
      </w:pPr>
      <w:r w:rsidRPr="0079091B">
        <w:rPr>
          <w:rFonts w:eastAsia="Times New Roman"/>
          <w:lang w:eastAsia="en-GB"/>
        </w:rPr>
        <w:t>2a.</w:t>
      </w:r>
      <w:r w:rsidRPr="0079091B">
        <w:rPr>
          <w:rFonts w:eastAsia="Times New Roman"/>
          <w:lang w:eastAsia="en-GB"/>
        </w:rPr>
        <w:tab/>
        <w:t>On success, "204 No Content" shall be returned.</w:t>
      </w:r>
    </w:p>
    <w:p w14:paraId="7F5D4B2F" w14:textId="77777777" w:rsidR="0079091B" w:rsidRPr="0079091B" w:rsidRDefault="0079091B" w:rsidP="0079091B">
      <w:pPr>
        <w:overflowPunct w:val="0"/>
        <w:autoSpaceDE w:val="0"/>
        <w:autoSpaceDN w:val="0"/>
        <w:adjustRightInd w:val="0"/>
        <w:ind w:left="568" w:hanging="284"/>
        <w:textAlignment w:val="baseline"/>
        <w:rPr>
          <w:rFonts w:eastAsia="Times New Roman"/>
          <w:lang w:eastAsia="en-GB"/>
        </w:rPr>
      </w:pPr>
      <w:r w:rsidRPr="0079091B">
        <w:rPr>
          <w:rFonts w:eastAsia="Times New Roman"/>
          <w:lang w:eastAsia="en-GB"/>
        </w:rPr>
        <w:tab/>
        <w:t xml:space="preserve">For UPF anchored Mobile Originated Data Transport in Control Plane </w:t>
      </w:r>
      <w:proofErr w:type="spellStart"/>
      <w:r w:rsidRPr="0079091B">
        <w:rPr>
          <w:rFonts w:eastAsia="Times New Roman"/>
          <w:lang w:eastAsia="en-GB"/>
        </w:rPr>
        <w:t>CIoT</w:t>
      </w:r>
      <w:proofErr w:type="spellEnd"/>
      <w:r w:rsidRPr="0079091B">
        <w:rPr>
          <w:rFonts w:eastAsia="Times New Roman"/>
          <w:lang w:eastAsia="en-GB"/>
        </w:rPr>
        <w:t xml:space="preserve"> 5GS Optimisation, if the "MO Exception Data Counter" is included in the request then:</w:t>
      </w:r>
    </w:p>
    <w:p w14:paraId="391A4961" w14:textId="08CC90BA" w:rsidR="0079091B" w:rsidRPr="0079091B" w:rsidRDefault="0079091B" w:rsidP="0079091B">
      <w:pPr>
        <w:overflowPunct w:val="0"/>
        <w:autoSpaceDE w:val="0"/>
        <w:autoSpaceDN w:val="0"/>
        <w:adjustRightInd w:val="0"/>
        <w:ind w:left="851" w:hanging="284"/>
        <w:textAlignment w:val="baseline"/>
        <w:rPr>
          <w:rFonts w:eastAsia="Times New Roman"/>
          <w:lang w:eastAsia="en-GB"/>
        </w:rPr>
      </w:pPr>
      <w:r w:rsidRPr="0079091B">
        <w:rPr>
          <w:rFonts w:eastAsia="Times New Roman"/>
          <w:lang w:eastAsia="en-GB"/>
        </w:rPr>
        <w:t>-</w:t>
      </w:r>
      <w:r w:rsidRPr="0079091B">
        <w:rPr>
          <w:rFonts w:eastAsia="Times New Roman"/>
          <w:lang w:eastAsia="en-GB"/>
        </w:rPr>
        <w:tab/>
        <w:t>for HR PDU session, the V-SMF shall update the H-SMF (see clause 5.2.2.8.2.2</w:t>
      </w:r>
      <w:ins w:id="51" w:author="Lionel" w:date="2023-08-24T14:14:00Z">
        <w:r w:rsidR="00284364">
          <w:rPr>
            <w:rFonts w:eastAsia="Times New Roman"/>
            <w:lang w:eastAsia="en-GB"/>
          </w:rPr>
          <w:t>)</w:t>
        </w:r>
      </w:ins>
      <w:r w:rsidRPr="0079091B">
        <w:rPr>
          <w:rFonts w:eastAsia="Times New Roman"/>
          <w:lang w:eastAsia="en-GB"/>
        </w:rPr>
        <w:t>;</w:t>
      </w:r>
    </w:p>
    <w:p w14:paraId="407DD918" w14:textId="6D4ECBD3" w:rsidR="0079091B" w:rsidRPr="0079091B" w:rsidRDefault="0079091B" w:rsidP="0079091B">
      <w:pPr>
        <w:overflowPunct w:val="0"/>
        <w:autoSpaceDE w:val="0"/>
        <w:autoSpaceDN w:val="0"/>
        <w:adjustRightInd w:val="0"/>
        <w:ind w:left="851" w:hanging="284"/>
        <w:textAlignment w:val="baseline"/>
        <w:rPr>
          <w:rFonts w:eastAsia="Times New Roman"/>
          <w:lang w:eastAsia="en-GB"/>
        </w:rPr>
      </w:pPr>
      <w:r w:rsidRPr="0079091B">
        <w:rPr>
          <w:rFonts w:eastAsia="Times New Roman"/>
          <w:lang w:eastAsia="en-GB"/>
        </w:rPr>
        <w:t>-</w:t>
      </w:r>
      <w:r w:rsidRPr="0079091B">
        <w:rPr>
          <w:rFonts w:eastAsia="Times New Roman"/>
          <w:lang w:eastAsia="en-GB"/>
        </w:rPr>
        <w:tab/>
        <w:t>for PDU session with I-SMF, the I-SMF shall update the SMF (see clause 5.2.2.8.2.2</w:t>
      </w:r>
      <w:ins w:id="52" w:author="Lionel" w:date="2023-08-24T14:21:00Z">
        <w:r w:rsidR="00945137">
          <w:rPr>
            <w:rFonts w:eastAsia="Times New Roman"/>
            <w:lang w:eastAsia="en-GB"/>
          </w:rPr>
          <w:t>)</w:t>
        </w:r>
      </w:ins>
      <w:r w:rsidRPr="0079091B">
        <w:rPr>
          <w:rFonts w:eastAsia="Times New Roman"/>
          <w:lang w:eastAsia="en-GB"/>
        </w:rPr>
        <w:t>.</w:t>
      </w:r>
    </w:p>
    <w:p w14:paraId="36FE32CE" w14:textId="3357005F" w:rsidR="0079091B" w:rsidRPr="0079091B" w:rsidRDefault="0079091B" w:rsidP="0079091B">
      <w:pPr>
        <w:overflowPunct w:val="0"/>
        <w:autoSpaceDE w:val="0"/>
        <w:autoSpaceDN w:val="0"/>
        <w:adjustRightInd w:val="0"/>
        <w:ind w:left="568" w:hanging="284"/>
        <w:textAlignment w:val="baseline"/>
        <w:rPr>
          <w:rFonts w:eastAsia="Times New Roman"/>
          <w:lang w:eastAsia="en-GB"/>
        </w:rPr>
      </w:pPr>
      <w:r w:rsidRPr="0079091B">
        <w:rPr>
          <w:rFonts w:eastAsia="Times New Roman"/>
          <w:lang w:eastAsia="en-GB"/>
        </w:rPr>
        <w:t>2b.</w:t>
      </w:r>
      <w:r w:rsidRPr="0079091B">
        <w:rPr>
          <w:rFonts w:eastAsia="Times New Roman"/>
          <w:lang w:eastAsia="en-GB"/>
        </w:rPr>
        <w:tab/>
        <w:t>On failure or redirection, one of the HTTP status code</w:t>
      </w:r>
      <w:r w:rsidR="00EF2014">
        <w:rPr>
          <w:rFonts w:eastAsia="Times New Roman"/>
          <w:lang w:eastAsia="en-GB"/>
        </w:rPr>
        <w:t>s</w:t>
      </w:r>
      <w:r w:rsidRPr="0079091B">
        <w:rPr>
          <w:rFonts w:eastAsia="Times New Roman"/>
          <w:lang w:eastAsia="en-GB"/>
        </w:rPr>
        <w:t xml:space="preserve"> listed in </w:t>
      </w:r>
      <w:del w:id="53" w:author="Lionel" w:date="2023-08-24T14:21:00Z">
        <w:r w:rsidRPr="0079091B" w:rsidDel="00945137">
          <w:rPr>
            <w:rFonts w:eastAsia="Times New Roman"/>
            <w:lang w:eastAsia="en-GB"/>
          </w:rPr>
          <w:delText xml:space="preserve">Table </w:delText>
        </w:r>
      </w:del>
      <w:ins w:id="54" w:author="Lionel" w:date="2023-08-24T14:21:00Z">
        <w:r w:rsidR="00945137" w:rsidRPr="0079091B">
          <w:rPr>
            <w:rFonts w:eastAsia="Times New Roman"/>
            <w:lang w:eastAsia="en-GB"/>
          </w:rPr>
          <w:t>Table</w:t>
        </w:r>
        <w:r w:rsidR="00945137">
          <w:rPr>
            <w:rFonts w:eastAsia="Times New Roman"/>
            <w:lang w:eastAsia="en-GB"/>
          </w:rPr>
          <w:t> </w:t>
        </w:r>
      </w:ins>
      <w:ins w:id="55" w:author="Lionel" w:date="2023-08-24T14:14:00Z">
        <w:r w:rsidR="00284364" w:rsidRPr="00284364">
          <w:rPr>
            <w:rFonts w:eastAsia="Times New Roman"/>
            <w:lang w:eastAsia="en-GB"/>
          </w:rPr>
          <w:t>6.1.3.3.4.5.2-2</w:t>
        </w:r>
      </w:ins>
      <w:del w:id="56" w:author="Lionel" w:date="2023-08-24T14:14:00Z">
        <w:r w:rsidRPr="0079091B" w:rsidDel="00284364">
          <w:rPr>
            <w:rFonts w:eastAsia="Times New Roman"/>
            <w:lang w:eastAsia="en-GB"/>
          </w:rPr>
          <w:delText>6.1.3.3.3.2-3</w:delText>
        </w:r>
      </w:del>
      <w:r w:rsidRPr="0079091B">
        <w:rPr>
          <w:rFonts w:eastAsia="Times New Roman"/>
          <w:lang w:eastAsia="en-GB"/>
        </w:rPr>
        <w:t xml:space="preserve"> shall be returned.  For a 4xx/5xx response, the message body shall contain a </w:t>
      </w:r>
      <w:proofErr w:type="spellStart"/>
      <w:r w:rsidRPr="0079091B">
        <w:rPr>
          <w:rFonts w:eastAsia="Times New Roman"/>
          <w:lang w:eastAsia="en-GB"/>
        </w:rPr>
        <w:t>ProblemDetails</w:t>
      </w:r>
      <w:proofErr w:type="spellEnd"/>
      <w:r w:rsidRPr="0079091B">
        <w:rPr>
          <w:rFonts w:eastAsia="Times New Roman"/>
          <w:lang w:eastAsia="en-GB"/>
        </w:rPr>
        <w:t>, with the "cause" attribute indicating the cause of the failure.</w:t>
      </w:r>
    </w:p>
    <w:p w14:paraId="1BB3607A" w14:textId="77777777" w:rsidR="002D2077" w:rsidRPr="006B5418" w:rsidRDefault="002D2077" w:rsidP="002D2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5EB8F1" w14:textId="302A4919" w:rsidR="007B1045" w:rsidRDefault="007B1045" w:rsidP="007B1045">
      <w:pPr>
        <w:pStyle w:val="50"/>
      </w:pPr>
      <w:r>
        <w:lastRenderedPageBreak/>
        <w:t>6.1.6.2.3</w:t>
      </w:r>
      <w:r>
        <w:tab/>
        <w:t xml:space="preserve">Type: </w:t>
      </w:r>
      <w:proofErr w:type="spellStart"/>
      <w:r>
        <w:t>SmContextCreatedData</w:t>
      </w:r>
      <w:bookmarkEnd w:id="20"/>
      <w:bookmarkEnd w:id="21"/>
      <w:bookmarkEnd w:id="22"/>
      <w:bookmarkEnd w:id="23"/>
      <w:bookmarkEnd w:id="24"/>
      <w:bookmarkEnd w:id="25"/>
      <w:proofErr w:type="spellEnd"/>
    </w:p>
    <w:p w14:paraId="75E9BBC1" w14:textId="77777777" w:rsidR="007B1045" w:rsidRDefault="007B1045" w:rsidP="007B1045">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7B1045" w:rsidRPr="00FD48E5" w14:paraId="111312D6"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2D4E2E3" w14:textId="77777777" w:rsidR="007B1045" w:rsidRDefault="007B1045" w:rsidP="00E70F4F">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5C10D709" w14:textId="77777777" w:rsidR="007B1045" w:rsidRDefault="007B1045" w:rsidP="00E70F4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D16536F" w14:textId="77777777" w:rsidR="007B1045" w:rsidRPr="007277D4" w:rsidRDefault="007B1045" w:rsidP="00E70F4F">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2C8B70AA" w14:textId="77777777" w:rsidR="007B1045" w:rsidRDefault="007B1045" w:rsidP="00E70F4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C6DEB18" w14:textId="77777777" w:rsidR="007B1045" w:rsidRDefault="007B1045" w:rsidP="00E70F4F">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1FE0E08C" w14:textId="77777777" w:rsidR="007B1045" w:rsidRDefault="007B1045" w:rsidP="00E70F4F">
            <w:pPr>
              <w:pStyle w:val="TAH"/>
              <w:rPr>
                <w:rFonts w:cs="Arial"/>
                <w:szCs w:val="18"/>
              </w:rPr>
            </w:pPr>
            <w:r>
              <w:rPr>
                <w:rFonts w:cs="Arial"/>
                <w:szCs w:val="18"/>
              </w:rPr>
              <w:t>Applicability</w:t>
            </w:r>
          </w:p>
        </w:tc>
      </w:tr>
      <w:tr w:rsidR="007B1045" w:rsidRPr="00FD48E5" w14:paraId="2A996BD9"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3C64328" w14:textId="77777777" w:rsidR="007B1045" w:rsidRDefault="007B1045" w:rsidP="00E70F4F">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080B1DD7" w14:textId="77777777" w:rsidR="007B1045" w:rsidRDefault="007B1045" w:rsidP="00E70F4F">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D847F72"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F1A170C"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31102" w14:textId="77777777" w:rsidR="007B1045" w:rsidRDefault="007B1045" w:rsidP="00E70F4F">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25E057EA" w14:textId="77777777" w:rsidR="007B1045" w:rsidRDefault="007B1045" w:rsidP="00E70F4F">
            <w:pPr>
              <w:pStyle w:val="TAL"/>
              <w:rPr>
                <w:rFonts w:cs="Arial"/>
                <w:szCs w:val="18"/>
              </w:rPr>
            </w:pPr>
          </w:p>
        </w:tc>
      </w:tr>
      <w:tr w:rsidR="007B1045" w:rsidRPr="00FD48E5" w14:paraId="2816BB0B"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5ACB3461" w14:textId="77777777" w:rsidR="007B1045" w:rsidRDefault="007B1045" w:rsidP="00E70F4F">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40A55131" w14:textId="77777777" w:rsidR="007B1045" w:rsidRDefault="007B1045" w:rsidP="00E70F4F">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128AA7B"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020F6D1"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98A5C" w14:textId="77777777" w:rsidR="007B1045" w:rsidRDefault="007B1045" w:rsidP="00E70F4F">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322DF4D7" w14:textId="77777777" w:rsidR="007B1045" w:rsidRDefault="007B1045" w:rsidP="00E70F4F">
            <w:pPr>
              <w:pStyle w:val="TAL"/>
              <w:rPr>
                <w:rFonts w:cs="Arial"/>
                <w:szCs w:val="18"/>
              </w:rPr>
            </w:pPr>
            <w:r>
              <w:rPr>
                <w:rFonts w:cs="Arial"/>
                <w:szCs w:val="18"/>
              </w:rPr>
              <w:t>DTSSA</w:t>
            </w:r>
          </w:p>
        </w:tc>
      </w:tr>
      <w:tr w:rsidR="007B1045" w:rsidRPr="00FD48E5" w14:paraId="55A94BB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B124DCC" w14:textId="77777777" w:rsidR="007B1045" w:rsidRDefault="007B1045" w:rsidP="00E70F4F">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583F3272" w14:textId="77777777" w:rsidR="007B1045" w:rsidRDefault="007B1045" w:rsidP="00E70F4F">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0B7F271E"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80C6C5D"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A5E3AE" w14:textId="77777777" w:rsidR="007B1045" w:rsidRDefault="007B1045" w:rsidP="00E70F4F">
            <w:pPr>
              <w:pStyle w:val="TAL"/>
              <w:rPr>
                <w:rFonts w:cs="Arial"/>
                <w:szCs w:val="18"/>
              </w:rPr>
            </w:pPr>
            <w:r>
              <w:rPr>
                <w:rFonts w:cs="Arial"/>
                <w:szCs w:val="18"/>
              </w:rPr>
              <w:t>This IE shall be present, during an EPS to 5GS Idle mode mobility or handover using the N26 interface.</w:t>
            </w:r>
          </w:p>
          <w:p w14:paraId="1A1C7762" w14:textId="77777777" w:rsidR="007B1045" w:rsidRDefault="007B1045" w:rsidP="00E70F4F">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511CB71A" w14:textId="77777777" w:rsidR="007B1045" w:rsidRDefault="007B1045" w:rsidP="00E70F4F">
            <w:pPr>
              <w:pStyle w:val="TAL"/>
              <w:rPr>
                <w:rFonts w:cs="Arial"/>
                <w:szCs w:val="18"/>
              </w:rPr>
            </w:pPr>
          </w:p>
        </w:tc>
      </w:tr>
      <w:tr w:rsidR="007B1045" w:rsidRPr="00FD48E5" w14:paraId="09DE0E31"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5ACB960F" w14:textId="77777777" w:rsidR="007B1045" w:rsidRDefault="007B1045" w:rsidP="00E70F4F">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4F4895B7" w14:textId="77777777" w:rsidR="007B1045" w:rsidRDefault="007B1045" w:rsidP="00E70F4F">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2EA46646"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3F44845"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856BC9" w14:textId="77777777" w:rsidR="007B1045" w:rsidRDefault="007B1045" w:rsidP="00E70F4F">
            <w:pPr>
              <w:pStyle w:val="TAL"/>
              <w:rPr>
                <w:rFonts w:cs="Arial"/>
                <w:szCs w:val="18"/>
              </w:rPr>
            </w:pPr>
            <w:r>
              <w:rPr>
                <w:rFonts w:cs="Arial"/>
                <w:szCs w:val="18"/>
              </w:rPr>
              <w:t>This IE shall be present during an EPS to 5GS Idle mode mobility or handover using the N26 interface.</w:t>
            </w:r>
          </w:p>
          <w:p w14:paraId="0284ED71" w14:textId="77777777" w:rsidR="007B1045" w:rsidRDefault="007B1045" w:rsidP="00E70F4F">
            <w:pPr>
              <w:pStyle w:val="TAL"/>
              <w:rPr>
                <w:rFonts w:cs="Arial"/>
                <w:szCs w:val="18"/>
              </w:rPr>
            </w:pPr>
            <w:r>
              <w:rPr>
                <w:rFonts w:cs="Arial"/>
                <w:szCs w:val="18"/>
              </w:rPr>
              <w:t>When present, it shall contain the S-NSSAI assigned to the PDU session.</w:t>
            </w:r>
          </w:p>
          <w:p w14:paraId="4095BF6C" w14:textId="77777777" w:rsidR="007B1045" w:rsidRDefault="007B1045" w:rsidP="00E70F4F">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4BDD74FE" w14:textId="77777777" w:rsidR="007B1045" w:rsidRDefault="007B1045" w:rsidP="00E70F4F">
            <w:pPr>
              <w:pStyle w:val="TAL"/>
              <w:rPr>
                <w:rFonts w:cs="Arial"/>
                <w:szCs w:val="18"/>
              </w:rPr>
            </w:pPr>
          </w:p>
        </w:tc>
      </w:tr>
      <w:tr w:rsidR="007B1045" w:rsidRPr="00FD48E5" w14:paraId="34CBACCF" w14:textId="77777777" w:rsidTr="00E70F4F">
        <w:trPr>
          <w:jc w:val="center"/>
          <w:ins w:id="57" w:author="Huawei-1" w:date="2023-08-10T15:36:00Z"/>
        </w:trPr>
        <w:tc>
          <w:tcPr>
            <w:tcW w:w="1985" w:type="dxa"/>
            <w:tcBorders>
              <w:top w:val="single" w:sz="4" w:space="0" w:color="auto"/>
              <w:left w:val="single" w:sz="4" w:space="0" w:color="auto"/>
              <w:bottom w:val="single" w:sz="4" w:space="0" w:color="auto"/>
              <w:right w:val="single" w:sz="4" w:space="0" w:color="auto"/>
            </w:tcBorders>
          </w:tcPr>
          <w:p w14:paraId="36729871" w14:textId="205DBE92" w:rsidR="007B1045" w:rsidRDefault="007B1045" w:rsidP="00E70F4F">
            <w:pPr>
              <w:pStyle w:val="TAL"/>
              <w:rPr>
                <w:ins w:id="58" w:author="Huawei-1" w:date="2023-08-10T15:36:00Z"/>
              </w:rPr>
            </w:pPr>
            <w:proofErr w:type="spellStart"/>
            <w:ins w:id="59" w:author="Huawei-1" w:date="2023-08-10T15:37:00Z">
              <w:r>
                <w:t>additionalSn</w:t>
              </w:r>
              <w:r w:rsidRPr="003B2883">
                <w:t>ssai</w:t>
              </w:r>
            </w:ins>
            <w:proofErr w:type="spellEnd"/>
          </w:p>
        </w:tc>
        <w:tc>
          <w:tcPr>
            <w:tcW w:w="1762" w:type="dxa"/>
            <w:tcBorders>
              <w:top w:val="single" w:sz="4" w:space="0" w:color="auto"/>
              <w:left w:val="single" w:sz="4" w:space="0" w:color="auto"/>
              <w:bottom w:val="single" w:sz="4" w:space="0" w:color="auto"/>
              <w:right w:val="single" w:sz="4" w:space="0" w:color="auto"/>
            </w:tcBorders>
          </w:tcPr>
          <w:p w14:paraId="654EF6B3" w14:textId="17FBCB85" w:rsidR="007B1045" w:rsidRDefault="007B1045" w:rsidP="00E70F4F">
            <w:pPr>
              <w:pStyle w:val="TAL"/>
              <w:rPr>
                <w:ins w:id="60" w:author="Huawei-1" w:date="2023-08-10T15:36:00Z"/>
              </w:rPr>
            </w:pPr>
            <w:proofErr w:type="spellStart"/>
            <w:ins w:id="61" w:author="Huawei-1" w:date="2023-08-10T15:37:00Z">
              <w:r>
                <w:t>Snssai</w:t>
              </w:r>
            </w:ins>
            <w:proofErr w:type="spellEnd"/>
          </w:p>
        </w:tc>
        <w:tc>
          <w:tcPr>
            <w:tcW w:w="284" w:type="dxa"/>
            <w:tcBorders>
              <w:top w:val="single" w:sz="4" w:space="0" w:color="auto"/>
              <w:left w:val="single" w:sz="4" w:space="0" w:color="auto"/>
              <w:bottom w:val="single" w:sz="4" w:space="0" w:color="auto"/>
              <w:right w:val="single" w:sz="4" w:space="0" w:color="auto"/>
            </w:tcBorders>
          </w:tcPr>
          <w:p w14:paraId="215B0E17" w14:textId="31BB6D3B" w:rsidR="007B1045" w:rsidRDefault="007B1045" w:rsidP="00E70F4F">
            <w:pPr>
              <w:pStyle w:val="TAC"/>
              <w:rPr>
                <w:ins w:id="62" w:author="Huawei-1" w:date="2023-08-10T15:36:00Z"/>
                <w:lang w:eastAsia="zh-CN"/>
              </w:rPr>
            </w:pPr>
            <w:ins w:id="63" w:author="Huawei-1" w:date="2023-08-10T15:37:00Z">
              <w:r>
                <w:rPr>
                  <w:rFonts w:hint="eastAsia"/>
                  <w:lang w:eastAsia="zh-CN"/>
                </w:rPr>
                <w:t>C</w:t>
              </w:r>
            </w:ins>
          </w:p>
        </w:tc>
        <w:tc>
          <w:tcPr>
            <w:tcW w:w="708" w:type="dxa"/>
            <w:tcBorders>
              <w:top w:val="single" w:sz="4" w:space="0" w:color="auto"/>
              <w:left w:val="single" w:sz="4" w:space="0" w:color="auto"/>
              <w:bottom w:val="single" w:sz="4" w:space="0" w:color="auto"/>
              <w:right w:val="single" w:sz="4" w:space="0" w:color="auto"/>
            </w:tcBorders>
          </w:tcPr>
          <w:p w14:paraId="3D3852C2" w14:textId="716E888D" w:rsidR="007B1045" w:rsidRDefault="007B1045" w:rsidP="00E70F4F">
            <w:pPr>
              <w:pStyle w:val="TAL"/>
              <w:rPr>
                <w:ins w:id="64" w:author="Huawei-1" w:date="2023-08-10T15:36:00Z"/>
                <w:lang w:eastAsia="zh-CN"/>
              </w:rPr>
            </w:pPr>
            <w:ins w:id="65" w:author="Huawei-1" w:date="2023-08-10T15:3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5C7B9B88" w14:textId="504F4419" w:rsidR="007B1045" w:rsidRDefault="007B1045" w:rsidP="007B1045">
            <w:pPr>
              <w:pStyle w:val="TAL"/>
              <w:rPr>
                <w:ins w:id="66" w:author="Huawei-1" w:date="2023-08-10T15:38:00Z"/>
                <w:rFonts w:cs="Arial"/>
                <w:szCs w:val="18"/>
              </w:rPr>
            </w:pPr>
            <w:ins w:id="67" w:author="Huawei-1" w:date="2023-08-10T15:37:00Z">
              <w:r>
                <w:rPr>
                  <w:rFonts w:cs="Arial"/>
                  <w:szCs w:val="18"/>
                </w:rPr>
                <w:t>This IE shall be present during an EPS to 5GS Idle mode mobility or handover using the N26 interface</w:t>
              </w:r>
            </w:ins>
            <w:ins w:id="68" w:author="Huawei-1" w:date="2023-08-10T15:38:00Z">
              <w:r>
                <w:rPr>
                  <w:rFonts w:cs="Arial"/>
                  <w:szCs w:val="18"/>
                </w:rPr>
                <w:t xml:space="preserve"> for LBO roaming case</w:t>
              </w:r>
            </w:ins>
            <w:ins w:id="69" w:author="Huawei-1" w:date="2023-08-10T15:37:00Z">
              <w:r>
                <w:rPr>
                  <w:rFonts w:cs="Arial"/>
                  <w:szCs w:val="18"/>
                </w:rPr>
                <w:t>.</w:t>
              </w:r>
            </w:ins>
          </w:p>
          <w:p w14:paraId="34CBC47A" w14:textId="2CAE4282" w:rsidR="007B1045" w:rsidRPr="007B1045" w:rsidRDefault="007B1045" w:rsidP="007B1045">
            <w:pPr>
              <w:pStyle w:val="TAL"/>
              <w:rPr>
                <w:ins w:id="70" w:author="Huawei-1" w:date="2023-08-10T15:36:00Z"/>
                <w:rFonts w:cs="Arial"/>
                <w:szCs w:val="18"/>
              </w:rPr>
            </w:pPr>
            <w:ins w:id="71" w:author="Huawei-1" w:date="2023-08-10T15:38:00Z">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w:t>
              </w:r>
            </w:ins>
            <w:ins w:id="72" w:author="Huawei-1" w:date="2023-08-10T15:39:00Z">
              <w:r>
                <w:t>H</w:t>
              </w:r>
            </w:ins>
            <w:ins w:id="73" w:author="Huawei-1" w:date="2023-08-10T15:38:00Z">
              <w:r>
                <w:t xml:space="preserve">PLMN </w:t>
              </w:r>
              <w:r w:rsidRPr="003B2883">
                <w:t>for the PDU Session.</w:t>
              </w:r>
            </w:ins>
          </w:p>
        </w:tc>
        <w:tc>
          <w:tcPr>
            <w:tcW w:w="913" w:type="dxa"/>
            <w:tcBorders>
              <w:top w:val="single" w:sz="4" w:space="0" w:color="auto"/>
              <w:left w:val="single" w:sz="4" w:space="0" w:color="auto"/>
              <w:bottom w:val="single" w:sz="4" w:space="0" w:color="auto"/>
              <w:right w:val="single" w:sz="4" w:space="0" w:color="auto"/>
            </w:tcBorders>
          </w:tcPr>
          <w:p w14:paraId="083D5AA9" w14:textId="77777777" w:rsidR="007B1045" w:rsidRDefault="007B1045" w:rsidP="00E70F4F">
            <w:pPr>
              <w:pStyle w:val="TAL"/>
              <w:rPr>
                <w:ins w:id="74" w:author="Huawei-1" w:date="2023-08-10T15:36:00Z"/>
                <w:rFonts w:cs="Arial"/>
                <w:szCs w:val="18"/>
              </w:rPr>
            </w:pPr>
          </w:p>
        </w:tc>
      </w:tr>
      <w:tr w:rsidR="007B1045" w:rsidRPr="00FD48E5" w14:paraId="020C028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6D32014" w14:textId="77777777" w:rsidR="007B1045" w:rsidRDefault="007B1045" w:rsidP="00E70F4F">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0C82748A" w14:textId="77777777" w:rsidR="007B1045" w:rsidRDefault="007B1045" w:rsidP="00E70F4F">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03BD7A60"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70C56BF"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894C2" w14:textId="77777777" w:rsidR="007B1045" w:rsidRDefault="007B1045" w:rsidP="00E70F4F">
            <w:pPr>
              <w:pStyle w:val="TAL"/>
              <w:rPr>
                <w:rFonts w:cs="Arial"/>
                <w:szCs w:val="18"/>
              </w:rPr>
            </w:pPr>
            <w:r>
              <w:rPr>
                <w:rFonts w:cs="Arial"/>
                <w:szCs w:val="18"/>
              </w:rPr>
              <w:t>This IE shall be present if the SMF was requested to activate the user plane connection of the PDU session in the corresponding request.</w:t>
            </w:r>
          </w:p>
          <w:p w14:paraId="7A1FB93B" w14:textId="77777777" w:rsidR="007B1045" w:rsidRDefault="007B1045" w:rsidP="00E70F4F">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2E11F5B6" w14:textId="77777777" w:rsidR="007B1045" w:rsidRDefault="007B1045" w:rsidP="00E70F4F">
            <w:pPr>
              <w:pStyle w:val="TAL"/>
              <w:rPr>
                <w:rFonts w:cs="Arial"/>
                <w:szCs w:val="18"/>
              </w:rPr>
            </w:pPr>
          </w:p>
        </w:tc>
      </w:tr>
      <w:tr w:rsidR="007B1045" w:rsidRPr="00FD48E5" w14:paraId="62A08401"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1CA1D2F" w14:textId="77777777" w:rsidR="007B1045" w:rsidRDefault="007B1045" w:rsidP="00E70F4F">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61CE5EA1" w14:textId="77777777" w:rsidR="007B1045" w:rsidRDefault="007B1045" w:rsidP="00E70F4F">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45112D11"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EFAB234"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93443E" w14:textId="77777777" w:rsidR="007B1045" w:rsidRDefault="007B1045" w:rsidP="00E70F4F">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56ADBFB6" w14:textId="77777777" w:rsidR="007B1045" w:rsidRDefault="007B1045" w:rsidP="00E70F4F">
            <w:pPr>
              <w:pStyle w:val="TAL"/>
              <w:rPr>
                <w:rFonts w:cs="Arial"/>
                <w:szCs w:val="18"/>
              </w:rPr>
            </w:pPr>
          </w:p>
        </w:tc>
      </w:tr>
      <w:tr w:rsidR="007B1045" w:rsidRPr="00FD48E5" w14:paraId="6ABD69AC"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42F500DE" w14:textId="77777777" w:rsidR="007B1045" w:rsidRDefault="007B1045" w:rsidP="00E70F4F">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4C2F0AB5" w14:textId="77777777" w:rsidR="007B1045" w:rsidRDefault="007B1045" w:rsidP="00E70F4F">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43BA9539" w14:textId="77777777" w:rsidR="007B1045" w:rsidRDefault="007B1045" w:rsidP="00E70F4F">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7FB92E2" w14:textId="77777777" w:rsidR="007B1045" w:rsidRDefault="007B1045" w:rsidP="00E70F4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3EC683" w14:textId="77777777" w:rsidR="007B1045" w:rsidRDefault="007B1045" w:rsidP="00E70F4F">
            <w:pPr>
              <w:pStyle w:val="TAL"/>
              <w:rPr>
                <w:rFonts w:cs="Arial"/>
                <w:szCs w:val="18"/>
              </w:rPr>
            </w:pPr>
            <w:r>
              <w:rPr>
                <w:rFonts w:cs="Arial"/>
                <w:szCs w:val="18"/>
              </w:rPr>
              <w:t>This IE shall be present if "n2SmInfo" attribute is present.</w:t>
            </w:r>
          </w:p>
          <w:p w14:paraId="38526456" w14:textId="77777777" w:rsidR="007B1045" w:rsidRDefault="007B1045" w:rsidP="00E70F4F">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4BDFFB6D" w14:textId="77777777" w:rsidR="007B1045" w:rsidRDefault="007B1045" w:rsidP="00E70F4F">
            <w:pPr>
              <w:pStyle w:val="TAL"/>
              <w:rPr>
                <w:rFonts w:cs="Arial"/>
                <w:szCs w:val="18"/>
              </w:rPr>
            </w:pPr>
          </w:p>
        </w:tc>
      </w:tr>
      <w:tr w:rsidR="007B1045" w:rsidRPr="00FD48E5" w14:paraId="356DA66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F8BECF5" w14:textId="77777777" w:rsidR="007B1045" w:rsidRDefault="007B1045" w:rsidP="00E70F4F">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360E6E69" w14:textId="77777777" w:rsidR="007B1045" w:rsidRDefault="007B1045" w:rsidP="00E70F4F">
            <w:pPr>
              <w:pStyle w:val="TAL"/>
            </w:pPr>
            <w:proofErr w:type="gramStart"/>
            <w:r>
              <w:rPr>
                <w:lang w:val="en-US"/>
              </w:rPr>
              <w:t>array(</w:t>
            </w:r>
            <w:proofErr w:type="spellStart"/>
            <w:proofErr w:type="gramEnd"/>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62AE9247"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E2E895B" w14:textId="77777777" w:rsidR="007B1045" w:rsidRDefault="007B1045" w:rsidP="00E70F4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A58408D" w14:textId="77777777" w:rsidR="007B1045" w:rsidRDefault="007B1045" w:rsidP="00E70F4F">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66B1288D" w14:textId="77777777" w:rsidR="007B1045" w:rsidRDefault="007B1045" w:rsidP="00E70F4F">
            <w:pPr>
              <w:pStyle w:val="TAL"/>
              <w:rPr>
                <w:rFonts w:cs="Arial"/>
                <w:szCs w:val="18"/>
              </w:rPr>
            </w:pPr>
          </w:p>
        </w:tc>
      </w:tr>
      <w:tr w:rsidR="007B1045" w:rsidRPr="00FD48E5" w14:paraId="36E435D8"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4A969171" w14:textId="77777777" w:rsidR="007B1045" w:rsidRDefault="007B1045" w:rsidP="00E70F4F">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0D5680D5" w14:textId="77777777" w:rsidR="007B1045" w:rsidRDefault="007B1045" w:rsidP="00E70F4F">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4A992A9E"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104D4EC"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966A8" w14:textId="77777777" w:rsidR="007B1045" w:rsidRDefault="007B1045" w:rsidP="00E70F4F">
            <w:pPr>
              <w:pStyle w:val="TAL"/>
              <w:rPr>
                <w:rFonts w:cs="Arial"/>
                <w:szCs w:val="18"/>
              </w:rPr>
            </w:pPr>
            <w:r>
              <w:rPr>
                <w:rFonts w:cs="Arial"/>
                <w:szCs w:val="18"/>
              </w:rPr>
              <w:t>This IE shall be present if the SMF was requested to prepare an EPS to 5GS handover for the PDU session in the corresponding request.</w:t>
            </w:r>
          </w:p>
          <w:p w14:paraId="23941DDD" w14:textId="77777777" w:rsidR="007B1045" w:rsidRDefault="007B1045" w:rsidP="00E70F4F">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044A712B" w14:textId="77777777" w:rsidR="007B1045" w:rsidRDefault="007B1045" w:rsidP="00E70F4F">
            <w:pPr>
              <w:pStyle w:val="TAL"/>
              <w:rPr>
                <w:rFonts w:cs="Arial"/>
                <w:szCs w:val="18"/>
              </w:rPr>
            </w:pPr>
          </w:p>
        </w:tc>
      </w:tr>
      <w:tr w:rsidR="007B1045" w:rsidRPr="00FD48E5" w14:paraId="402232A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BF27449" w14:textId="77777777" w:rsidR="007B1045" w:rsidRDefault="007B1045" w:rsidP="00E70F4F">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4F640609" w14:textId="77777777" w:rsidR="007B1045" w:rsidRDefault="007B1045" w:rsidP="00E70F4F">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4B48684D"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3D6346E"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A62D5D" w14:textId="77777777" w:rsidR="007B1045" w:rsidRDefault="007B1045" w:rsidP="00E70F4F">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7127149C" w14:textId="77777777" w:rsidR="007B1045" w:rsidRDefault="007B1045" w:rsidP="00E70F4F">
            <w:pPr>
              <w:pStyle w:val="TAL"/>
              <w:rPr>
                <w:rFonts w:cs="Arial"/>
                <w:szCs w:val="18"/>
              </w:rPr>
            </w:pPr>
          </w:p>
          <w:p w14:paraId="034E9DFC" w14:textId="77777777" w:rsidR="007B1045" w:rsidRDefault="007B1045" w:rsidP="00E70F4F">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7A0F8304" w14:textId="77777777" w:rsidR="007B1045" w:rsidRDefault="007B1045" w:rsidP="00E70F4F">
            <w:pPr>
              <w:pStyle w:val="TAL"/>
              <w:rPr>
                <w:rFonts w:cs="Arial"/>
                <w:szCs w:val="18"/>
              </w:rPr>
            </w:pPr>
          </w:p>
        </w:tc>
      </w:tr>
      <w:tr w:rsidR="007B1045" w14:paraId="683F8D4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AFF2249" w14:textId="77777777" w:rsidR="007B1045" w:rsidRPr="00793F63" w:rsidRDefault="007B1045" w:rsidP="00E70F4F">
            <w:pPr>
              <w:pStyle w:val="TAL"/>
            </w:pPr>
            <w:proofErr w:type="spellStart"/>
            <w:r>
              <w:lastRenderedPageBreak/>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28D34BFF" w14:textId="77777777" w:rsidR="007B1045" w:rsidRDefault="007B1045" w:rsidP="00E70F4F">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D174AAE" w14:textId="77777777" w:rsidR="007B1045" w:rsidRDefault="007B1045" w:rsidP="00E70F4F">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198D546"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A8CA9" w14:textId="77777777" w:rsidR="007B1045" w:rsidRDefault="007B1045" w:rsidP="00E70F4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74330C01" w14:textId="77777777" w:rsidR="007B1045" w:rsidRPr="00F41E8C" w:rsidRDefault="007B1045" w:rsidP="00E70F4F">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5606FAF" w14:textId="77777777" w:rsidR="007B1045" w:rsidRPr="00F41E8C" w:rsidRDefault="007B1045" w:rsidP="00E70F4F">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3FA96703" w14:textId="77777777" w:rsidR="007B1045" w:rsidRDefault="007B1045" w:rsidP="00E70F4F">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60E1C125" w14:textId="77777777" w:rsidR="007B1045" w:rsidRDefault="007B1045" w:rsidP="00E70F4F">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4FBB873A" w14:textId="77777777" w:rsidR="007B1045" w:rsidRDefault="007B1045" w:rsidP="00E70F4F">
            <w:pPr>
              <w:pStyle w:val="TAL"/>
              <w:rPr>
                <w:rFonts w:cs="Arial"/>
                <w:szCs w:val="18"/>
              </w:rPr>
            </w:pPr>
          </w:p>
        </w:tc>
      </w:tr>
      <w:tr w:rsidR="007B1045" w14:paraId="172C0291"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91C4C30" w14:textId="77777777" w:rsidR="007B1045" w:rsidRPr="00793F63" w:rsidRDefault="007B1045" w:rsidP="00E70F4F">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7DA3B463" w14:textId="77777777" w:rsidR="007B1045" w:rsidRDefault="007B1045" w:rsidP="00E70F4F">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0C4C29D6" w14:textId="77777777" w:rsidR="007B1045" w:rsidRDefault="007B1045" w:rsidP="00E70F4F">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60EDB18F" w14:textId="77777777" w:rsidR="007B1045" w:rsidRDefault="007B1045" w:rsidP="00E70F4F">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9C1AB58" w14:textId="77777777" w:rsidR="007B1045" w:rsidRDefault="007B1045" w:rsidP="00E70F4F">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35D71421" w14:textId="77777777" w:rsidR="007B1045" w:rsidRPr="002857AD" w:rsidRDefault="007B1045" w:rsidP="00E70F4F">
            <w:pPr>
              <w:pStyle w:val="TAL"/>
              <w:rPr>
                <w:rFonts w:cs="Arial"/>
                <w:szCs w:val="18"/>
              </w:rPr>
            </w:pPr>
          </w:p>
        </w:tc>
      </w:tr>
      <w:tr w:rsidR="007B1045" w14:paraId="519C3647"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E6B4095" w14:textId="77777777" w:rsidR="007B1045" w:rsidRPr="00793F63" w:rsidRDefault="007B1045" w:rsidP="00E70F4F">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14:paraId="439947AE" w14:textId="77777777" w:rsidR="007B1045" w:rsidRDefault="007B1045" w:rsidP="00E70F4F">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6A5FB6D9" w14:textId="77777777" w:rsidR="007B1045" w:rsidRDefault="007B1045" w:rsidP="00E70F4F">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4F69E76"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A09D5" w14:textId="77777777" w:rsidR="007B1045" w:rsidRDefault="007B1045" w:rsidP="00E70F4F">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4BC7F8AF" w14:textId="77777777" w:rsidR="007B1045" w:rsidRDefault="007B1045" w:rsidP="00E70F4F">
            <w:pPr>
              <w:pStyle w:val="TAL"/>
              <w:rPr>
                <w:rFonts w:cs="Arial"/>
                <w:szCs w:val="18"/>
              </w:rPr>
            </w:pPr>
          </w:p>
        </w:tc>
      </w:tr>
      <w:tr w:rsidR="007B1045" w14:paraId="6A113AC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0DB206D" w14:textId="77777777" w:rsidR="007B1045" w:rsidRDefault="007B1045" w:rsidP="00E70F4F">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2177DF40" w14:textId="77777777" w:rsidR="007B1045" w:rsidRDefault="007B1045" w:rsidP="00E70F4F">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EBC523A" w14:textId="77777777" w:rsidR="007B1045" w:rsidRDefault="007B1045" w:rsidP="00E70F4F">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9AB227B" w14:textId="77777777" w:rsidR="007B1045" w:rsidRDefault="007B1045" w:rsidP="00E70F4F">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56B75A" w14:textId="77777777" w:rsidR="007B1045" w:rsidRDefault="007B1045" w:rsidP="00E70F4F">
            <w:pPr>
              <w:pStyle w:val="TAL"/>
            </w:pPr>
            <w:r w:rsidRPr="00A01490">
              <w:t xml:space="preserve">This IE shall be present </w:t>
            </w:r>
            <w:r>
              <w:t>if a new (h)SMF is selected e.g. by the new I/V-SMF, or a SCP between the new I/V-SMF and the (h)SMF. (NOTE 1)</w:t>
            </w:r>
          </w:p>
          <w:p w14:paraId="4AC4DC66" w14:textId="77777777" w:rsidR="007B1045" w:rsidRDefault="007B1045" w:rsidP="00E70F4F">
            <w:pPr>
              <w:pStyle w:val="TAL"/>
            </w:pPr>
          </w:p>
          <w:p w14:paraId="7D4813B0" w14:textId="77777777" w:rsidR="007B1045" w:rsidRPr="00A01490" w:rsidRDefault="007B1045" w:rsidP="00E70F4F">
            <w:pPr>
              <w:pStyle w:val="TAL"/>
            </w:pPr>
            <w:r>
              <w:t>When present, it shall contain the selected SMF NF Instance Id.</w:t>
            </w:r>
          </w:p>
          <w:p w14:paraId="51283096" w14:textId="77777777" w:rsidR="007B1045" w:rsidRDefault="007B1045" w:rsidP="00E70F4F">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0DDCC8D5" w14:textId="77777777" w:rsidR="007B1045" w:rsidRDefault="007B1045" w:rsidP="00E70F4F">
            <w:pPr>
              <w:pStyle w:val="TAL"/>
              <w:rPr>
                <w:rFonts w:cs="Arial"/>
                <w:szCs w:val="18"/>
              </w:rPr>
            </w:pPr>
            <w:r>
              <w:rPr>
                <w:rFonts w:cs="Arial"/>
                <w:szCs w:val="18"/>
              </w:rPr>
              <w:t>DTSSA</w:t>
            </w:r>
          </w:p>
        </w:tc>
      </w:tr>
      <w:tr w:rsidR="007B1045" w14:paraId="4163D1C8"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209460E" w14:textId="77777777" w:rsidR="007B1045" w:rsidRDefault="007B1045" w:rsidP="00E70F4F">
            <w:pPr>
              <w:pStyle w:val="TAL"/>
            </w:pPr>
            <w:proofErr w:type="spellStart"/>
            <w:r>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28D1456E" w14:textId="77777777" w:rsidR="007B1045" w:rsidRDefault="007B1045" w:rsidP="00E70F4F">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F61453B" w14:textId="77777777" w:rsidR="007B1045" w:rsidRDefault="007B1045" w:rsidP="00E70F4F">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1A9D215" w14:textId="77777777" w:rsidR="007B1045" w:rsidRDefault="007B1045" w:rsidP="00E70F4F">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ED4DF6" w14:textId="77777777" w:rsidR="007B1045" w:rsidRDefault="007B1045" w:rsidP="00E70F4F">
            <w:pPr>
              <w:pStyle w:val="TAL"/>
            </w:pPr>
            <w:r w:rsidRPr="00A01490">
              <w:t xml:space="preserve">This IE shall be present </w:t>
            </w:r>
            <w:r>
              <w:t>if another old I/V-</w:t>
            </w:r>
            <w:proofErr w:type="gramStart"/>
            <w:r>
              <w:t>SMF(</w:t>
            </w:r>
            <w:proofErr w:type="gramEnd"/>
            <w:r>
              <w:t>as alternative to the old I/V-SMF) is selected, e.g. by the new I/V-SMF, anchor SMF or a SCP between the new I/V-SMF and the old I/V-SMF. (NOTE 1)</w:t>
            </w:r>
          </w:p>
          <w:p w14:paraId="7CD4CA81" w14:textId="77777777" w:rsidR="007B1045" w:rsidRDefault="007B1045" w:rsidP="00E70F4F">
            <w:pPr>
              <w:pStyle w:val="TAL"/>
            </w:pPr>
          </w:p>
          <w:p w14:paraId="0A69A5B0" w14:textId="77777777" w:rsidR="007B1045" w:rsidRPr="00A01490" w:rsidRDefault="007B1045" w:rsidP="00E70F4F">
            <w:pPr>
              <w:pStyle w:val="TAL"/>
            </w:pPr>
            <w:r>
              <w:t>When present, it shall contain the selected old I/V-SMF NF Instance Id.</w:t>
            </w:r>
          </w:p>
          <w:p w14:paraId="1205F6EE" w14:textId="77777777" w:rsidR="007B1045" w:rsidRDefault="007B1045" w:rsidP="00E70F4F">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09DEBF76" w14:textId="77777777" w:rsidR="007B1045" w:rsidRDefault="007B1045" w:rsidP="00E70F4F">
            <w:pPr>
              <w:pStyle w:val="TAL"/>
              <w:rPr>
                <w:rFonts w:cs="Arial"/>
                <w:szCs w:val="18"/>
              </w:rPr>
            </w:pPr>
            <w:r>
              <w:rPr>
                <w:rFonts w:cs="Arial"/>
                <w:szCs w:val="18"/>
              </w:rPr>
              <w:t>DTSSA</w:t>
            </w:r>
          </w:p>
        </w:tc>
      </w:tr>
      <w:tr w:rsidR="007B1045" w14:paraId="34F15EEF"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D73BD2D" w14:textId="77777777" w:rsidR="007B1045" w:rsidRDefault="007B1045" w:rsidP="00E70F4F">
            <w:pPr>
              <w:pStyle w:val="TAL"/>
            </w:pPr>
            <w:proofErr w:type="spellStart"/>
            <w:r>
              <w:t>interPlmnApiRoot</w:t>
            </w:r>
            <w:proofErr w:type="spellEnd"/>
          </w:p>
        </w:tc>
        <w:tc>
          <w:tcPr>
            <w:tcW w:w="1762" w:type="dxa"/>
            <w:tcBorders>
              <w:top w:val="single" w:sz="4" w:space="0" w:color="auto"/>
              <w:left w:val="single" w:sz="4" w:space="0" w:color="auto"/>
              <w:bottom w:val="single" w:sz="4" w:space="0" w:color="auto"/>
              <w:right w:val="single" w:sz="4" w:space="0" w:color="auto"/>
            </w:tcBorders>
          </w:tcPr>
          <w:p w14:paraId="4C2D20D1" w14:textId="77777777" w:rsidR="007B1045" w:rsidRPr="00A01490" w:rsidRDefault="007B1045" w:rsidP="00E70F4F">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7A50D7FA" w14:textId="77777777" w:rsidR="007B1045" w:rsidRPr="00A01490" w:rsidRDefault="007B1045" w:rsidP="00E70F4F">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0A7A7ACC" w14:textId="77777777" w:rsidR="007B1045" w:rsidRPr="00A01490" w:rsidRDefault="007B1045" w:rsidP="00E70F4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C5AA05" w14:textId="77777777" w:rsidR="007B1045" w:rsidRDefault="007B1045" w:rsidP="00E70F4F">
            <w:pPr>
              <w:pStyle w:val="TAL"/>
            </w:pPr>
            <w:r>
              <w:t xml:space="preserve">This IE should be present if the PDU session may be subject to inter-PLMN mobility and different SM context URIs shall be used for intra-PLMN and inter-PLMN </w:t>
            </w:r>
            <w:proofErr w:type="spellStart"/>
            <w:r>
              <w:t>signaling</w:t>
            </w:r>
            <w:proofErr w:type="spellEnd"/>
            <w:r>
              <w:t xml:space="preserve"> requests targeting the SM context.</w:t>
            </w:r>
          </w:p>
          <w:p w14:paraId="1518475A" w14:textId="77777777" w:rsidR="007B1045" w:rsidRDefault="007B1045" w:rsidP="00E70F4F">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5F7610C0" w14:textId="77777777" w:rsidR="007B1045" w:rsidRPr="00A01490" w:rsidRDefault="007B1045" w:rsidP="00E70F4F">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4F6D7369" w14:textId="77777777" w:rsidR="007B1045" w:rsidRDefault="007B1045" w:rsidP="00E70F4F">
            <w:pPr>
              <w:pStyle w:val="TAL"/>
              <w:rPr>
                <w:rFonts w:cs="Arial"/>
                <w:szCs w:val="18"/>
              </w:rPr>
            </w:pPr>
          </w:p>
        </w:tc>
      </w:tr>
      <w:tr w:rsidR="007B1045" w14:paraId="38FD11CB" w14:textId="77777777" w:rsidTr="00E70F4F">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2AD3BDDC" w14:textId="77777777" w:rsidR="007B1045" w:rsidRDefault="007B1045" w:rsidP="00E70F4F">
            <w:pPr>
              <w:pStyle w:val="TAN"/>
            </w:pPr>
            <w:r>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18275BE5" w14:textId="77777777" w:rsidR="007B1045" w:rsidRDefault="007B1045" w:rsidP="00E70F4F">
            <w:pPr>
              <w:pStyle w:val="TAN"/>
              <w:rPr>
                <w:rFonts w:cs="Arial"/>
                <w:szCs w:val="18"/>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tc>
      </w:tr>
    </w:tbl>
    <w:p w14:paraId="5FA07C06" w14:textId="77777777" w:rsidR="007B1045" w:rsidRPr="00793F63" w:rsidRDefault="007B1045" w:rsidP="007B1045"/>
    <w:p w14:paraId="11F960E0" w14:textId="63EF393C" w:rsidR="007B1045" w:rsidRPr="006B5418" w:rsidRDefault="007B1045" w:rsidP="007B1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22326" w14:textId="77777777" w:rsidR="00263197" w:rsidRDefault="00263197">
      <w:pPr>
        <w:rPr>
          <w:noProof/>
          <w:lang w:eastAsia="zh-CN"/>
        </w:rPr>
      </w:pPr>
    </w:p>
    <w:p w14:paraId="0D4FC127" w14:textId="77777777" w:rsidR="007B1045" w:rsidRDefault="007B1045" w:rsidP="007B1045">
      <w:pPr>
        <w:pStyle w:val="50"/>
      </w:pPr>
      <w:bookmarkStart w:id="75" w:name="_Toc25073938"/>
      <w:bookmarkStart w:id="76" w:name="_Toc34063121"/>
      <w:bookmarkStart w:id="77" w:name="_Toc43120098"/>
      <w:bookmarkStart w:id="78" w:name="_Toc49768153"/>
      <w:bookmarkStart w:id="79" w:name="_Toc56434326"/>
      <w:bookmarkStart w:id="80" w:name="_Toc138322250"/>
      <w:r>
        <w:lastRenderedPageBreak/>
        <w:t>6.1.6.2.10</w:t>
      </w:r>
      <w:r>
        <w:tab/>
        <w:t xml:space="preserve">Type: </w:t>
      </w:r>
      <w:proofErr w:type="spellStart"/>
      <w:r>
        <w:t>PduSessionCreatedData</w:t>
      </w:r>
      <w:bookmarkEnd w:id="75"/>
      <w:bookmarkEnd w:id="76"/>
      <w:bookmarkEnd w:id="77"/>
      <w:bookmarkEnd w:id="78"/>
      <w:bookmarkEnd w:id="79"/>
      <w:bookmarkEnd w:id="80"/>
      <w:proofErr w:type="spellEnd"/>
    </w:p>
    <w:p w14:paraId="47B1BC5A" w14:textId="77777777" w:rsidR="007B1045" w:rsidRDefault="007B1045" w:rsidP="007B1045">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7B1045" w:rsidRPr="00FD48E5" w14:paraId="6B2894B7"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93919B" w14:textId="77777777" w:rsidR="007B1045" w:rsidRDefault="007B1045" w:rsidP="00E70F4F">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4590AC" w14:textId="77777777" w:rsidR="007B1045" w:rsidRDefault="007B1045" w:rsidP="00E70F4F">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7CBD427" w14:textId="77777777" w:rsidR="007B1045" w:rsidRPr="007277D4" w:rsidRDefault="007B1045" w:rsidP="00E70F4F">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196A273" w14:textId="77777777" w:rsidR="007B1045" w:rsidRDefault="007B1045" w:rsidP="00E70F4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AE2FE28" w14:textId="77777777" w:rsidR="007B1045" w:rsidRDefault="007B1045" w:rsidP="00E70F4F">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113CF8FC" w14:textId="77777777" w:rsidR="007B1045" w:rsidRDefault="007B1045" w:rsidP="00E70F4F">
            <w:pPr>
              <w:pStyle w:val="TAH"/>
              <w:rPr>
                <w:rFonts w:cs="Arial"/>
                <w:szCs w:val="18"/>
              </w:rPr>
            </w:pPr>
            <w:r>
              <w:rPr>
                <w:rFonts w:cs="Arial"/>
                <w:szCs w:val="18"/>
              </w:rPr>
              <w:t>Applicability</w:t>
            </w:r>
          </w:p>
        </w:tc>
      </w:tr>
      <w:tr w:rsidR="007B1045" w:rsidRPr="00FD48E5" w14:paraId="01733F47"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EDE2107" w14:textId="77777777" w:rsidR="007B1045" w:rsidRDefault="007B1045" w:rsidP="00E70F4F">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AA5B66C" w14:textId="77777777" w:rsidR="007B1045" w:rsidRDefault="007B1045" w:rsidP="00E70F4F">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425445DE" w14:textId="77777777" w:rsidR="007B1045" w:rsidRDefault="007B1045" w:rsidP="00E70F4F">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6094092" w14:textId="77777777" w:rsidR="007B1045" w:rsidRDefault="007B1045" w:rsidP="00E70F4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FF0299" w14:textId="77777777" w:rsidR="007B1045" w:rsidRDefault="007B1045" w:rsidP="00E70F4F">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1136E17" w14:textId="77777777" w:rsidR="007B1045" w:rsidRDefault="007B1045" w:rsidP="00E70F4F">
            <w:pPr>
              <w:pStyle w:val="TAL"/>
              <w:rPr>
                <w:rFonts w:cs="Arial"/>
                <w:szCs w:val="18"/>
              </w:rPr>
            </w:pPr>
          </w:p>
        </w:tc>
      </w:tr>
      <w:tr w:rsidR="007B1045" w:rsidRPr="00FD48E5" w14:paraId="6154C1A0"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D4F2EE1" w14:textId="77777777" w:rsidR="007B1045" w:rsidRDefault="007B1045" w:rsidP="00E70F4F">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21C64E66" w14:textId="77777777" w:rsidR="007B1045" w:rsidRDefault="007B1045" w:rsidP="00E70F4F">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FBA6A22" w14:textId="77777777" w:rsidR="007B1045" w:rsidRDefault="007B1045" w:rsidP="00E70F4F">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D867457" w14:textId="77777777" w:rsidR="007B1045" w:rsidRDefault="007B1045" w:rsidP="00E70F4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2A0D36" w14:textId="77777777" w:rsidR="007B1045" w:rsidRDefault="007B1045" w:rsidP="00E70F4F">
            <w:pPr>
              <w:pStyle w:val="TAL"/>
              <w:rPr>
                <w:rFonts w:cs="Arial"/>
                <w:szCs w:val="18"/>
              </w:rPr>
            </w:pPr>
            <w:r>
              <w:rPr>
                <w:rFonts w:cs="Arial"/>
                <w:szCs w:val="18"/>
              </w:rPr>
              <w:t>This IE shall indicate the SSC mode applicable to the PDU session.</w:t>
            </w:r>
          </w:p>
          <w:p w14:paraId="6A49C820" w14:textId="77777777" w:rsidR="007B1045" w:rsidRDefault="007B1045" w:rsidP="00E70F4F">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2B8F68F7" w14:textId="77777777" w:rsidR="007B1045" w:rsidRDefault="007B1045" w:rsidP="00E70F4F">
            <w:pPr>
              <w:pStyle w:val="TAL"/>
              <w:rPr>
                <w:rFonts w:cs="Arial"/>
                <w:szCs w:val="18"/>
              </w:rPr>
            </w:pPr>
          </w:p>
          <w:p w14:paraId="37BA9071" w14:textId="77777777" w:rsidR="007B1045" w:rsidRPr="00BF79F2" w:rsidRDefault="007B1045" w:rsidP="00E70F4F">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0B44082F" w14:textId="77777777" w:rsidR="007B1045" w:rsidRDefault="007B1045" w:rsidP="00E70F4F">
            <w:pPr>
              <w:pStyle w:val="TAL"/>
              <w:rPr>
                <w:rFonts w:cs="Arial"/>
                <w:szCs w:val="18"/>
              </w:rPr>
            </w:pPr>
          </w:p>
          <w:p w14:paraId="4BFAB157" w14:textId="77777777" w:rsidR="007B1045" w:rsidRDefault="007B1045" w:rsidP="00E70F4F">
            <w:pPr>
              <w:pStyle w:val="TAL"/>
              <w:rPr>
                <w:rFonts w:cs="Arial"/>
                <w:szCs w:val="18"/>
              </w:rPr>
            </w:pPr>
            <w:r>
              <w:rPr>
                <w:rFonts w:cs="Arial"/>
                <w:szCs w:val="18"/>
              </w:rPr>
              <w:t>Example: SSC mode 3 shall be encoded as "3".</w:t>
            </w:r>
          </w:p>
          <w:p w14:paraId="6B722E45" w14:textId="77777777" w:rsidR="007B1045" w:rsidRDefault="007B1045" w:rsidP="00E70F4F">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665FAD7" w14:textId="77777777" w:rsidR="007B1045" w:rsidRDefault="007B1045" w:rsidP="00E70F4F">
            <w:pPr>
              <w:pStyle w:val="TAL"/>
              <w:rPr>
                <w:rFonts w:cs="Arial"/>
                <w:szCs w:val="18"/>
              </w:rPr>
            </w:pPr>
          </w:p>
        </w:tc>
      </w:tr>
      <w:tr w:rsidR="007B1045" w:rsidRPr="00FD48E5" w14:paraId="286005F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B9507D2" w14:textId="77777777" w:rsidR="007B1045" w:rsidRDefault="007B1045" w:rsidP="00E70F4F">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F59BDF5" w14:textId="77777777" w:rsidR="007B1045" w:rsidRDefault="007B1045" w:rsidP="00E70F4F">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0D94275"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D7766C"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E6C0A3" w14:textId="77777777" w:rsidR="007B1045" w:rsidRDefault="007B1045" w:rsidP="00E70F4F">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1478F7EC" w14:textId="77777777" w:rsidR="007B1045" w:rsidRDefault="007B1045" w:rsidP="00E70F4F">
            <w:pPr>
              <w:pStyle w:val="TAL"/>
              <w:rPr>
                <w:rFonts w:cs="Arial"/>
                <w:szCs w:val="18"/>
              </w:rPr>
            </w:pPr>
          </w:p>
          <w:p w14:paraId="7FCBCFE1" w14:textId="77777777" w:rsidR="007B1045" w:rsidRDefault="007B1045" w:rsidP="00E70F4F">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8F2DEF4" w14:textId="77777777" w:rsidR="007B1045" w:rsidRDefault="007B1045" w:rsidP="00E70F4F">
            <w:pPr>
              <w:pStyle w:val="TAL"/>
              <w:rPr>
                <w:rFonts w:cs="Arial"/>
                <w:szCs w:val="18"/>
              </w:rPr>
            </w:pPr>
          </w:p>
        </w:tc>
      </w:tr>
      <w:tr w:rsidR="007B1045" w:rsidRPr="00FD48E5" w14:paraId="4DC2F653"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6D2A277" w14:textId="77777777" w:rsidR="007B1045" w:rsidRDefault="007B1045" w:rsidP="00E70F4F">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9AF63C1" w14:textId="77777777" w:rsidR="007B1045" w:rsidRDefault="007B1045" w:rsidP="00E70F4F">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892C99E"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4D7874"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12F3FA" w14:textId="77777777" w:rsidR="007B1045" w:rsidRDefault="007B1045" w:rsidP="00E70F4F">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F267EC8" w14:textId="77777777" w:rsidR="007B1045" w:rsidRDefault="007B1045" w:rsidP="00E70F4F">
            <w:pPr>
              <w:pStyle w:val="TAL"/>
              <w:rPr>
                <w:rFonts w:cs="Arial"/>
                <w:szCs w:val="18"/>
              </w:rPr>
            </w:pPr>
          </w:p>
          <w:p w14:paraId="32DAAB01" w14:textId="77777777" w:rsidR="007B1045" w:rsidRDefault="007B1045" w:rsidP="00E70F4F">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09DF1205" w14:textId="77777777" w:rsidR="007B1045" w:rsidRDefault="007B1045" w:rsidP="00E70F4F">
            <w:pPr>
              <w:pStyle w:val="TAL"/>
              <w:rPr>
                <w:rFonts w:cs="Arial"/>
                <w:szCs w:val="18"/>
              </w:rPr>
            </w:pPr>
            <w:r>
              <w:t>DTSSA</w:t>
            </w:r>
          </w:p>
        </w:tc>
      </w:tr>
      <w:tr w:rsidR="007B1045" w:rsidRPr="00FD48E5" w14:paraId="14002729"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4B70A3F2" w14:textId="77777777" w:rsidR="007B1045" w:rsidRDefault="007B1045" w:rsidP="00E70F4F">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B4E53EE" w14:textId="77777777" w:rsidR="007B1045" w:rsidRDefault="007B1045" w:rsidP="00E70F4F">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6F6A335"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EE0089C"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73923" w14:textId="77777777" w:rsidR="007B1045" w:rsidRDefault="007B1045" w:rsidP="00E70F4F">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5717E647" w14:textId="77777777" w:rsidR="007B1045" w:rsidRDefault="007B1045" w:rsidP="00E70F4F">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4AEA27A8" w14:textId="77777777" w:rsidR="007B1045" w:rsidRDefault="007B1045" w:rsidP="00E70F4F">
            <w:pPr>
              <w:pStyle w:val="TAL"/>
            </w:pPr>
            <w:r>
              <w:rPr>
                <w:rFonts w:cs="Arial"/>
                <w:szCs w:val="18"/>
              </w:rPr>
              <w:t>MAPDU</w:t>
            </w:r>
          </w:p>
        </w:tc>
      </w:tr>
      <w:tr w:rsidR="007B1045" w:rsidRPr="00FD48E5" w14:paraId="3AE0DE94"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4EAFC2D" w14:textId="77777777" w:rsidR="007B1045" w:rsidRDefault="007B1045" w:rsidP="00E70F4F">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5D9319A" w14:textId="77777777" w:rsidR="007B1045" w:rsidRDefault="007B1045" w:rsidP="00E70F4F">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18509FF6"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1570FD"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9C84D6" w14:textId="77777777" w:rsidR="007B1045" w:rsidRDefault="007B1045" w:rsidP="00E70F4F">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4A0C0F0" w14:textId="77777777" w:rsidR="007B1045" w:rsidRDefault="007B1045" w:rsidP="00E70F4F">
            <w:pPr>
              <w:pStyle w:val="TAL"/>
              <w:rPr>
                <w:rFonts w:cs="Arial"/>
                <w:szCs w:val="18"/>
              </w:rPr>
            </w:pPr>
          </w:p>
          <w:p w14:paraId="46167DB2" w14:textId="77777777" w:rsidR="007B1045" w:rsidRDefault="007B1045" w:rsidP="00E70F4F">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67E0EC94" w14:textId="77777777" w:rsidR="007B1045" w:rsidRDefault="007B1045" w:rsidP="00E70F4F">
            <w:pPr>
              <w:pStyle w:val="TAL"/>
              <w:rPr>
                <w:rFonts w:cs="Arial"/>
                <w:szCs w:val="18"/>
              </w:rPr>
            </w:pPr>
          </w:p>
        </w:tc>
      </w:tr>
      <w:tr w:rsidR="007B1045" w:rsidRPr="00FD48E5" w14:paraId="7F9C440B"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5FC7B46C" w14:textId="77777777" w:rsidR="007B1045" w:rsidRDefault="007B1045" w:rsidP="00E70F4F">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B617937" w14:textId="77777777" w:rsidR="007B1045" w:rsidRDefault="007B1045" w:rsidP="00E70F4F">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573EEA0"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963A14" w14:textId="77777777" w:rsidR="007B1045" w:rsidRDefault="007B1045" w:rsidP="00E70F4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D3EF5D3" w14:textId="77777777" w:rsidR="007B1045" w:rsidRDefault="007B1045" w:rsidP="00E70F4F">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36949FD" w14:textId="77777777" w:rsidR="007B1045" w:rsidRDefault="007B1045" w:rsidP="00E70F4F">
            <w:pPr>
              <w:pStyle w:val="TAL"/>
              <w:rPr>
                <w:rFonts w:cs="Arial"/>
                <w:szCs w:val="18"/>
              </w:rPr>
            </w:pPr>
          </w:p>
          <w:p w14:paraId="39483A70" w14:textId="77777777" w:rsidR="007B1045" w:rsidRDefault="007B1045" w:rsidP="00E70F4F">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2F6B820" w14:textId="77777777" w:rsidR="007B1045" w:rsidRDefault="007B1045" w:rsidP="00E70F4F">
            <w:pPr>
              <w:pStyle w:val="TAL"/>
              <w:rPr>
                <w:rFonts w:cs="Arial"/>
                <w:szCs w:val="18"/>
              </w:rPr>
            </w:pPr>
          </w:p>
          <w:p w14:paraId="6E026A81" w14:textId="77777777" w:rsidR="007B1045" w:rsidRDefault="007B1045" w:rsidP="00E70F4F">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6DBCD09F" w14:textId="77777777" w:rsidR="007B1045" w:rsidRDefault="007B1045" w:rsidP="00E70F4F">
            <w:pPr>
              <w:pStyle w:val="TAL"/>
              <w:rPr>
                <w:rFonts w:cs="Arial"/>
                <w:szCs w:val="18"/>
              </w:rPr>
            </w:pPr>
          </w:p>
        </w:tc>
      </w:tr>
      <w:tr w:rsidR="007B1045" w:rsidRPr="00FD48E5" w14:paraId="68C94560"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8EB4392" w14:textId="77777777" w:rsidR="007B1045" w:rsidRDefault="007B1045" w:rsidP="00E70F4F">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48C0F54" w14:textId="77777777" w:rsidR="007B1045" w:rsidRDefault="007B1045" w:rsidP="00E70F4F">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C34FACE"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86A340"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31B62E" w14:textId="77777777" w:rsidR="007B1045" w:rsidRDefault="007B1045" w:rsidP="00E70F4F">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7526B3B6" w14:textId="77777777" w:rsidR="007B1045" w:rsidRDefault="007B1045" w:rsidP="00E70F4F">
            <w:pPr>
              <w:pStyle w:val="TAL"/>
              <w:rPr>
                <w:rFonts w:cs="Arial"/>
                <w:szCs w:val="18"/>
              </w:rPr>
            </w:pPr>
          </w:p>
        </w:tc>
      </w:tr>
      <w:tr w:rsidR="007B1045" w:rsidRPr="00FD48E5" w14:paraId="2042853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C77623F" w14:textId="77777777" w:rsidR="007B1045" w:rsidRPr="004D222C" w:rsidRDefault="007B1045" w:rsidP="00E70F4F">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5B00D3B7" w14:textId="77777777" w:rsidR="007B1045" w:rsidRPr="002E5CBA" w:rsidRDefault="007B1045" w:rsidP="00E70F4F">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9C70299"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BB8FBB"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85E535" w14:textId="77777777" w:rsidR="007B1045" w:rsidRPr="00FA2B40" w:rsidRDefault="007B1045" w:rsidP="00E70F4F">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4BB6E7DD" w14:textId="77777777" w:rsidR="007B1045" w:rsidRDefault="007B1045" w:rsidP="00E70F4F">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42E9D94F" w14:textId="77777777" w:rsidR="007B1045" w:rsidRDefault="007B1045" w:rsidP="00E70F4F">
            <w:pPr>
              <w:pStyle w:val="TAL"/>
              <w:rPr>
                <w:rFonts w:cs="Arial"/>
                <w:szCs w:val="18"/>
              </w:rPr>
            </w:pPr>
            <w:r>
              <w:t>DTSSA</w:t>
            </w:r>
          </w:p>
        </w:tc>
      </w:tr>
      <w:tr w:rsidR="007B1045" w:rsidRPr="00FD48E5" w14:paraId="1D5FE93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2FE5153" w14:textId="77777777" w:rsidR="007B1045" w:rsidRDefault="007B1045" w:rsidP="00E70F4F">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182A0A9" w14:textId="77777777" w:rsidR="007B1045" w:rsidRDefault="007B1045" w:rsidP="00E70F4F">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B5A667B"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1A7CE4"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5E236" w14:textId="77777777" w:rsidR="007B1045" w:rsidRDefault="007B1045" w:rsidP="00E70F4F">
            <w:pPr>
              <w:pStyle w:val="TAL"/>
              <w:rPr>
                <w:rFonts w:cs="Arial"/>
                <w:szCs w:val="18"/>
              </w:rPr>
            </w:pPr>
            <w:r>
              <w:rPr>
                <w:rFonts w:cs="Arial"/>
                <w:szCs w:val="18"/>
              </w:rPr>
              <w:t>This IE shall be present during an EPS to 5GS Idle mode mobility or handover preparation using the N26 interface.</w:t>
            </w:r>
          </w:p>
          <w:p w14:paraId="4B3411FA" w14:textId="77777777" w:rsidR="007B1045" w:rsidRDefault="007B1045" w:rsidP="00E70F4F">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7A26DED" w14:textId="77777777" w:rsidR="007B1045" w:rsidRDefault="007B1045" w:rsidP="00E70F4F">
            <w:pPr>
              <w:pStyle w:val="TAL"/>
              <w:rPr>
                <w:rFonts w:cs="Arial"/>
                <w:szCs w:val="18"/>
              </w:rPr>
            </w:pPr>
          </w:p>
        </w:tc>
      </w:tr>
      <w:tr w:rsidR="007B1045" w:rsidRPr="00FD48E5" w14:paraId="2930C327"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3831E88" w14:textId="77777777" w:rsidR="007B1045" w:rsidRDefault="007B1045" w:rsidP="00E70F4F">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836ED52" w14:textId="77777777" w:rsidR="007B1045" w:rsidRDefault="007B1045" w:rsidP="00E70F4F">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E3B392E" w14:textId="77777777" w:rsidR="007B1045" w:rsidRDefault="007B1045" w:rsidP="00E70F4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10D841C" w14:textId="77777777" w:rsidR="007B1045" w:rsidRDefault="007B1045" w:rsidP="00E70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1FD51" w14:textId="77777777" w:rsidR="007B1045" w:rsidRDefault="007B1045" w:rsidP="00E70F4F">
            <w:pPr>
              <w:pStyle w:val="TAL"/>
              <w:rPr>
                <w:rFonts w:cs="Arial"/>
                <w:szCs w:val="18"/>
              </w:rPr>
            </w:pPr>
            <w:r>
              <w:rPr>
                <w:rFonts w:cs="Arial"/>
                <w:szCs w:val="18"/>
              </w:rPr>
              <w:t>This IE shall be present during an EPS to 5GS Idle mode mobility or handover using the N26 interface.</w:t>
            </w:r>
          </w:p>
          <w:p w14:paraId="11AFC96C" w14:textId="77777777" w:rsidR="007B1045" w:rsidRDefault="007B1045" w:rsidP="00E70F4F">
            <w:pPr>
              <w:pStyle w:val="TAL"/>
              <w:rPr>
                <w:rFonts w:cs="Arial"/>
                <w:szCs w:val="18"/>
              </w:rPr>
            </w:pPr>
            <w:r>
              <w:rPr>
                <w:rFonts w:cs="Arial"/>
                <w:szCs w:val="18"/>
              </w:rPr>
              <w:t>When present, it shall contain:</w:t>
            </w:r>
          </w:p>
          <w:p w14:paraId="1FCEE22B" w14:textId="77777777" w:rsidR="007B1045" w:rsidRPr="00E50A28" w:rsidRDefault="007B1045" w:rsidP="00E70F4F">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5EC74C5C" w14:textId="77777777" w:rsidR="007B1045" w:rsidRDefault="007B1045" w:rsidP="00E70F4F">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EC93CDE" w14:textId="77777777" w:rsidR="007B1045" w:rsidRDefault="007B1045" w:rsidP="00E70F4F">
            <w:pPr>
              <w:pStyle w:val="TAL"/>
              <w:rPr>
                <w:rFonts w:cs="Arial"/>
                <w:szCs w:val="18"/>
              </w:rPr>
            </w:pPr>
          </w:p>
        </w:tc>
      </w:tr>
      <w:tr w:rsidR="007B1045" w:rsidRPr="00FD48E5" w14:paraId="1AF1A8C7" w14:textId="77777777" w:rsidTr="00E70F4F">
        <w:trPr>
          <w:jc w:val="center"/>
          <w:ins w:id="81" w:author="Huawei-1" w:date="2023-08-10T15:40:00Z"/>
        </w:trPr>
        <w:tc>
          <w:tcPr>
            <w:tcW w:w="1985" w:type="dxa"/>
            <w:tcBorders>
              <w:top w:val="single" w:sz="4" w:space="0" w:color="auto"/>
              <w:left w:val="single" w:sz="4" w:space="0" w:color="auto"/>
              <w:bottom w:val="single" w:sz="4" w:space="0" w:color="auto"/>
              <w:right w:val="single" w:sz="4" w:space="0" w:color="auto"/>
            </w:tcBorders>
          </w:tcPr>
          <w:p w14:paraId="5E521EC4" w14:textId="7352E218" w:rsidR="007B1045" w:rsidRDefault="007B1045" w:rsidP="007B1045">
            <w:pPr>
              <w:pStyle w:val="TAL"/>
              <w:rPr>
                <w:ins w:id="82" w:author="Huawei-1" w:date="2023-08-10T15:40:00Z"/>
              </w:rPr>
            </w:pPr>
            <w:proofErr w:type="spellStart"/>
            <w:ins w:id="83" w:author="Huawei-1" w:date="2023-08-10T15:40:00Z">
              <w:r>
                <w:t>additionalSn</w:t>
              </w:r>
              <w:r w:rsidRPr="003B2883">
                <w:t>ssai</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F732830" w14:textId="4DB8B1A6" w:rsidR="007B1045" w:rsidRDefault="007B1045" w:rsidP="007B1045">
            <w:pPr>
              <w:pStyle w:val="TAL"/>
              <w:rPr>
                <w:ins w:id="84" w:author="Huawei-1" w:date="2023-08-10T15:40:00Z"/>
              </w:rPr>
            </w:pPr>
            <w:proofErr w:type="spellStart"/>
            <w:ins w:id="85" w:author="Huawei-1" w:date="2023-08-10T15:40:00Z">
              <w:r>
                <w:t>Snssai</w:t>
              </w:r>
              <w:proofErr w:type="spellEnd"/>
            </w:ins>
          </w:p>
        </w:tc>
        <w:tc>
          <w:tcPr>
            <w:tcW w:w="283" w:type="dxa"/>
            <w:tcBorders>
              <w:top w:val="single" w:sz="4" w:space="0" w:color="auto"/>
              <w:left w:val="single" w:sz="4" w:space="0" w:color="auto"/>
              <w:bottom w:val="single" w:sz="4" w:space="0" w:color="auto"/>
              <w:right w:val="single" w:sz="4" w:space="0" w:color="auto"/>
            </w:tcBorders>
          </w:tcPr>
          <w:p w14:paraId="4FD96AE4" w14:textId="4183FBC1" w:rsidR="007B1045" w:rsidRDefault="007B1045" w:rsidP="007B1045">
            <w:pPr>
              <w:pStyle w:val="TAC"/>
              <w:rPr>
                <w:ins w:id="86" w:author="Huawei-1" w:date="2023-08-10T15:40:00Z"/>
              </w:rPr>
            </w:pPr>
            <w:ins w:id="87" w:author="Huawei-1" w:date="2023-08-10T15:40: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62E6822B" w14:textId="7F5DFBC4" w:rsidR="007B1045" w:rsidRDefault="007B1045" w:rsidP="007B1045">
            <w:pPr>
              <w:pStyle w:val="TAL"/>
              <w:rPr>
                <w:ins w:id="88" w:author="Huawei-1" w:date="2023-08-10T15:40:00Z"/>
              </w:rPr>
            </w:pPr>
            <w:ins w:id="89" w:author="Huawei-1" w:date="2023-08-10T15:40: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53909A8B" w14:textId="77777777" w:rsidR="007B1045" w:rsidRDefault="007B1045" w:rsidP="007B1045">
            <w:pPr>
              <w:pStyle w:val="TAL"/>
              <w:rPr>
                <w:ins w:id="90" w:author="Huawei-1" w:date="2023-08-10T15:40:00Z"/>
                <w:rFonts w:cs="Arial"/>
                <w:szCs w:val="18"/>
              </w:rPr>
            </w:pPr>
            <w:ins w:id="91" w:author="Huawei-1" w:date="2023-08-10T15:40:00Z">
              <w:r>
                <w:rPr>
                  <w:rFonts w:cs="Arial"/>
                  <w:szCs w:val="18"/>
                </w:rPr>
                <w:t>This IE shall be present during an EPS to 5GS Idle mode mobility or handover using the N26 interface for LBO roaming case.</w:t>
              </w:r>
            </w:ins>
          </w:p>
          <w:p w14:paraId="401CA78E" w14:textId="6D85A893" w:rsidR="007B1045" w:rsidRDefault="007B1045" w:rsidP="007B1045">
            <w:pPr>
              <w:pStyle w:val="TAL"/>
              <w:rPr>
                <w:ins w:id="92" w:author="Huawei-1" w:date="2023-08-10T15:40:00Z"/>
                <w:rFonts w:cs="Arial"/>
                <w:szCs w:val="18"/>
              </w:rPr>
            </w:pPr>
            <w:ins w:id="93" w:author="Huawei-1" w:date="2023-08-10T15:40:00Z">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ins>
          </w:p>
        </w:tc>
        <w:tc>
          <w:tcPr>
            <w:tcW w:w="859" w:type="dxa"/>
            <w:tcBorders>
              <w:top w:val="single" w:sz="4" w:space="0" w:color="auto"/>
              <w:left w:val="single" w:sz="4" w:space="0" w:color="auto"/>
              <w:bottom w:val="single" w:sz="4" w:space="0" w:color="auto"/>
              <w:right w:val="single" w:sz="4" w:space="0" w:color="auto"/>
            </w:tcBorders>
          </w:tcPr>
          <w:p w14:paraId="2654B6B3" w14:textId="77777777" w:rsidR="007B1045" w:rsidRDefault="007B1045" w:rsidP="007B1045">
            <w:pPr>
              <w:pStyle w:val="TAL"/>
              <w:rPr>
                <w:ins w:id="94" w:author="Huawei-1" w:date="2023-08-10T15:40:00Z"/>
                <w:rFonts w:cs="Arial"/>
                <w:szCs w:val="18"/>
              </w:rPr>
            </w:pPr>
          </w:p>
        </w:tc>
      </w:tr>
      <w:tr w:rsidR="007B1045" w:rsidRPr="00FD48E5" w14:paraId="701F7B0D"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4EBB72FA" w14:textId="77777777" w:rsidR="007B1045" w:rsidRDefault="007B1045" w:rsidP="007B1045">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836C96D" w14:textId="77777777" w:rsidR="007B1045" w:rsidRDefault="007B1045" w:rsidP="007B104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8D9FD97"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E25D07"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7A0D9" w14:textId="77777777" w:rsidR="007B1045" w:rsidRDefault="007B1045" w:rsidP="007B1045">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75826D5C" w14:textId="77777777" w:rsidR="007B1045" w:rsidRDefault="007B1045" w:rsidP="007B1045">
            <w:pPr>
              <w:pStyle w:val="TAL"/>
              <w:rPr>
                <w:rFonts w:cs="Arial"/>
                <w:szCs w:val="18"/>
              </w:rPr>
            </w:pPr>
          </w:p>
          <w:p w14:paraId="27AA5C08" w14:textId="77777777" w:rsidR="007B1045" w:rsidRDefault="007B1045" w:rsidP="007B1045">
            <w:pPr>
              <w:pStyle w:val="TAL"/>
              <w:rPr>
                <w:rFonts w:cs="Arial"/>
                <w:szCs w:val="18"/>
              </w:rPr>
            </w:pPr>
            <w:r>
              <w:rPr>
                <w:rFonts w:cs="Arial"/>
                <w:szCs w:val="18"/>
              </w:rPr>
              <w:t>When present, it shall be set as follows:</w:t>
            </w:r>
          </w:p>
          <w:p w14:paraId="4D997140" w14:textId="77777777" w:rsidR="007B1045" w:rsidRDefault="007B1045" w:rsidP="007B104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129A95FF" w14:textId="77777777" w:rsidR="007B1045" w:rsidRDefault="007B1045" w:rsidP="007B1045">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4F7900C6" w14:textId="77777777" w:rsidR="007B1045" w:rsidRDefault="007B1045" w:rsidP="007B1045">
            <w:pPr>
              <w:pStyle w:val="TAL"/>
              <w:rPr>
                <w:rFonts w:cs="Arial"/>
                <w:szCs w:val="18"/>
              </w:rPr>
            </w:pPr>
          </w:p>
        </w:tc>
      </w:tr>
      <w:tr w:rsidR="007B1045" w:rsidRPr="00FD48E5" w14:paraId="0576CAB9"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2C09ABC" w14:textId="77777777" w:rsidR="007B1045" w:rsidRDefault="007B1045" w:rsidP="007B1045">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1FCDF43" w14:textId="77777777" w:rsidR="007B1045" w:rsidRDefault="007B1045" w:rsidP="007B1045">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4D0DD353"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70FAA9"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CE143" w14:textId="77777777" w:rsidR="007B1045" w:rsidRDefault="007B1045" w:rsidP="007B1045">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B6AA633" w14:textId="77777777" w:rsidR="007B1045" w:rsidRDefault="007B1045" w:rsidP="007B1045">
            <w:pPr>
              <w:pStyle w:val="TAL"/>
              <w:rPr>
                <w:rFonts w:cs="Arial"/>
                <w:szCs w:val="18"/>
              </w:rPr>
            </w:pPr>
          </w:p>
        </w:tc>
      </w:tr>
      <w:tr w:rsidR="007B1045" w:rsidRPr="00FD48E5" w14:paraId="3F6716CF"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94BC6AB" w14:textId="77777777" w:rsidR="007B1045" w:rsidRDefault="007B1045" w:rsidP="007B1045">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2B114F16" w14:textId="77777777" w:rsidR="007B1045" w:rsidRDefault="007B1045" w:rsidP="007B1045">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5213C4F9"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B787752"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67016" w14:textId="77777777" w:rsidR="007B1045" w:rsidRDefault="007B1045" w:rsidP="007B1045">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3B86DA07" w14:textId="77777777" w:rsidR="007B1045" w:rsidRDefault="007B1045" w:rsidP="007B1045">
            <w:pPr>
              <w:pStyle w:val="TAL"/>
              <w:rPr>
                <w:rFonts w:cs="Arial"/>
                <w:szCs w:val="18"/>
              </w:rPr>
            </w:pPr>
          </w:p>
        </w:tc>
      </w:tr>
      <w:tr w:rsidR="007B1045" w:rsidRPr="00FD48E5" w14:paraId="18A23C10"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0E2DBFD" w14:textId="77777777" w:rsidR="007B1045" w:rsidRDefault="007B1045" w:rsidP="007B1045">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4A1E5C1D" w14:textId="77777777" w:rsidR="007B1045" w:rsidRDefault="007B1045" w:rsidP="007B1045">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9C0B142"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5CF9F5"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E02B2" w14:textId="77777777" w:rsidR="007B1045" w:rsidRDefault="007B1045" w:rsidP="007B1045">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AEA4692" w14:textId="77777777" w:rsidR="007B1045" w:rsidRDefault="007B1045" w:rsidP="007B1045">
            <w:pPr>
              <w:pStyle w:val="TAL"/>
              <w:rPr>
                <w:rFonts w:cs="Arial"/>
                <w:szCs w:val="18"/>
              </w:rPr>
            </w:pPr>
          </w:p>
        </w:tc>
      </w:tr>
      <w:tr w:rsidR="007B1045" w:rsidRPr="00FD48E5" w14:paraId="7307E32D"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2E6F04E" w14:textId="77777777" w:rsidR="007B1045" w:rsidRDefault="007B1045" w:rsidP="007B1045">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09DA68C" w14:textId="77777777" w:rsidR="007B1045" w:rsidRDefault="007B1045" w:rsidP="007B1045">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B0B03E8"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A193DA"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B1F15B" w14:textId="77777777" w:rsidR="007B1045" w:rsidRDefault="007B1045" w:rsidP="007B1045">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284FDC2" w14:textId="77777777" w:rsidR="007B1045" w:rsidRDefault="007B1045" w:rsidP="007B1045">
            <w:pPr>
              <w:pStyle w:val="TAL"/>
              <w:rPr>
                <w:rFonts w:cs="Arial"/>
                <w:szCs w:val="18"/>
              </w:rPr>
            </w:pPr>
          </w:p>
        </w:tc>
      </w:tr>
      <w:tr w:rsidR="007B1045" w14:paraId="5CA2E5C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10A31E2D" w14:textId="77777777" w:rsidR="007B1045" w:rsidRDefault="007B1045" w:rsidP="007B1045">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5CC95C51" w14:textId="77777777" w:rsidR="007B1045" w:rsidRDefault="007B1045" w:rsidP="007B1045">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3E78391"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AF19FB" w14:textId="77777777" w:rsidR="007B1045" w:rsidRDefault="007B1045" w:rsidP="007B104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F8496E2" w14:textId="77777777" w:rsidR="007B1045" w:rsidRDefault="007B1045" w:rsidP="007B1045">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C9D611A" w14:textId="77777777" w:rsidR="007B1045" w:rsidRDefault="007B1045" w:rsidP="007B1045">
            <w:pPr>
              <w:pStyle w:val="TAL"/>
              <w:rPr>
                <w:rFonts w:cs="Arial"/>
                <w:szCs w:val="18"/>
              </w:rPr>
            </w:pPr>
          </w:p>
        </w:tc>
      </w:tr>
      <w:tr w:rsidR="007B1045" w14:paraId="24EB98D6"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056F4FD" w14:textId="77777777" w:rsidR="007B1045" w:rsidRPr="00793F63" w:rsidRDefault="007B1045" w:rsidP="007B1045">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3016FFE" w14:textId="77777777" w:rsidR="007B1045" w:rsidRDefault="007B1045" w:rsidP="007B1045">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79323445"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0C2278"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3228B" w14:textId="77777777" w:rsidR="007B1045" w:rsidRDefault="007B1045" w:rsidP="007B1045">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29A11D3E" w14:textId="77777777" w:rsidR="007B1045" w:rsidRDefault="007B1045" w:rsidP="007B1045">
            <w:pPr>
              <w:pStyle w:val="TAL"/>
              <w:rPr>
                <w:rFonts w:cs="Arial"/>
                <w:szCs w:val="18"/>
              </w:rPr>
            </w:pPr>
          </w:p>
        </w:tc>
      </w:tr>
      <w:tr w:rsidR="007B1045" w14:paraId="30B4D2D0"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D52FDE4" w14:textId="77777777" w:rsidR="007B1045" w:rsidRDefault="007B1045" w:rsidP="007B1045">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73E2FDD9" w14:textId="77777777" w:rsidR="007B1045" w:rsidRDefault="007B1045" w:rsidP="007B1045">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6316EEE"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799F78"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76D81" w14:textId="77777777" w:rsidR="007B1045" w:rsidRDefault="007B1045" w:rsidP="007B104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660961A" w14:textId="77777777" w:rsidR="007B1045" w:rsidRDefault="007B1045" w:rsidP="007B1045">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26B2BAD" w14:textId="77777777" w:rsidR="007B1045" w:rsidRDefault="007B1045" w:rsidP="007B1045">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44778096" w14:textId="77777777" w:rsidR="007B1045" w:rsidRDefault="007B1045" w:rsidP="007B1045">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78CD42F" w14:textId="77777777" w:rsidR="007B1045" w:rsidRDefault="007B1045" w:rsidP="007B1045">
            <w:pPr>
              <w:pStyle w:val="TAL"/>
              <w:rPr>
                <w:rFonts w:cs="Arial"/>
                <w:szCs w:val="18"/>
              </w:rPr>
            </w:pPr>
          </w:p>
        </w:tc>
      </w:tr>
      <w:tr w:rsidR="007B1045" w14:paraId="5A045EB0"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40830D5" w14:textId="77777777" w:rsidR="007B1045" w:rsidRDefault="007B1045" w:rsidP="007B1045">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694628DA" w14:textId="77777777" w:rsidR="007B1045" w:rsidRDefault="007B1045" w:rsidP="007B1045">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39A2C5B"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CA46DE3"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8543D" w14:textId="77777777" w:rsidR="007B1045" w:rsidRDefault="007B1045" w:rsidP="007B1045">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F647989" w14:textId="77777777" w:rsidR="007B1045" w:rsidRDefault="007B1045" w:rsidP="007B1045">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1C973A4A" w14:textId="77777777" w:rsidR="007B1045" w:rsidRDefault="007B1045" w:rsidP="007B1045">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0A3E13A" w14:textId="77777777" w:rsidR="007B1045" w:rsidRDefault="007B1045" w:rsidP="007B1045">
            <w:pPr>
              <w:pStyle w:val="TAL"/>
              <w:rPr>
                <w:rFonts w:cs="Arial"/>
                <w:szCs w:val="18"/>
              </w:rPr>
            </w:pPr>
          </w:p>
        </w:tc>
      </w:tr>
      <w:tr w:rsidR="007B1045" w14:paraId="778A8B75"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4B16013" w14:textId="77777777" w:rsidR="007B1045" w:rsidRDefault="007B1045" w:rsidP="007B1045">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53BFA672" w14:textId="77777777" w:rsidR="007B1045" w:rsidRDefault="007B1045" w:rsidP="007B104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A6152D4"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B3930B"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1CC292" w14:textId="77777777" w:rsidR="007B1045" w:rsidRDefault="007B1045" w:rsidP="007B1045">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70613002" w14:textId="77777777" w:rsidR="007B1045" w:rsidRDefault="007B1045" w:rsidP="007B1045">
            <w:pPr>
              <w:pStyle w:val="TAL"/>
              <w:rPr>
                <w:rFonts w:cs="Arial"/>
                <w:szCs w:val="18"/>
              </w:rPr>
            </w:pPr>
          </w:p>
          <w:p w14:paraId="5B7BACD1" w14:textId="77777777" w:rsidR="007B1045" w:rsidRDefault="007B1045" w:rsidP="007B1045">
            <w:pPr>
              <w:pStyle w:val="TAL"/>
              <w:rPr>
                <w:rFonts w:cs="Arial"/>
                <w:szCs w:val="18"/>
              </w:rPr>
            </w:pPr>
            <w:r>
              <w:rPr>
                <w:rFonts w:cs="Arial"/>
                <w:szCs w:val="18"/>
              </w:rPr>
              <w:t>When present, it shall be set as follows:</w:t>
            </w:r>
          </w:p>
          <w:p w14:paraId="32A1C3F0" w14:textId="77777777" w:rsidR="007B1045" w:rsidRDefault="007B1045" w:rsidP="007B1045">
            <w:pPr>
              <w:pStyle w:val="TAL"/>
              <w:rPr>
                <w:rFonts w:cs="Arial"/>
                <w:szCs w:val="18"/>
              </w:rPr>
            </w:pPr>
          </w:p>
          <w:p w14:paraId="02E6AB41" w14:textId="77777777" w:rsidR="007B1045" w:rsidRDefault="007B1045" w:rsidP="007B1045">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64480A7" w14:textId="77777777" w:rsidR="007B1045" w:rsidRDefault="007B1045" w:rsidP="007B1045">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6D086EAB" w14:textId="77777777" w:rsidR="007B1045" w:rsidRDefault="007B1045" w:rsidP="007B1045">
            <w:pPr>
              <w:pStyle w:val="TAL"/>
              <w:rPr>
                <w:rFonts w:cs="Arial"/>
                <w:szCs w:val="18"/>
              </w:rPr>
            </w:pPr>
          </w:p>
        </w:tc>
      </w:tr>
      <w:tr w:rsidR="007B1045" w14:paraId="3126AAC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1914F2BB" w14:textId="77777777" w:rsidR="007B1045" w:rsidRDefault="007B1045" w:rsidP="007B1045">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53B0A0B6" w14:textId="77777777" w:rsidR="007B1045" w:rsidRDefault="007B1045" w:rsidP="007B1045">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A124979"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997B40"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A2D5B" w14:textId="77777777" w:rsidR="007B1045" w:rsidRDefault="007B1045" w:rsidP="007B1045">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104AAD24" w14:textId="77777777" w:rsidR="007B1045" w:rsidRDefault="007B1045" w:rsidP="007B1045">
            <w:pPr>
              <w:pStyle w:val="TAL"/>
              <w:rPr>
                <w:rFonts w:cs="Arial"/>
                <w:szCs w:val="18"/>
              </w:rPr>
            </w:pPr>
          </w:p>
          <w:p w14:paraId="1BE0F095" w14:textId="77777777" w:rsidR="007B1045" w:rsidRDefault="007B1045" w:rsidP="007B1045">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1F7A47F1" w14:textId="77777777" w:rsidR="007B1045" w:rsidRDefault="007B1045" w:rsidP="007B1045">
            <w:pPr>
              <w:pStyle w:val="TAL"/>
              <w:rPr>
                <w:rFonts w:cs="Arial"/>
                <w:szCs w:val="18"/>
              </w:rPr>
            </w:pPr>
          </w:p>
        </w:tc>
      </w:tr>
      <w:tr w:rsidR="007B1045" w14:paraId="7B4E05BF"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372D0BD" w14:textId="77777777" w:rsidR="007B1045" w:rsidRDefault="007B1045" w:rsidP="007B1045">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6BEB5D4" w14:textId="77777777" w:rsidR="007B1045" w:rsidRDefault="007B1045" w:rsidP="007B1045">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6D5277AE" w14:textId="77777777" w:rsidR="007B1045" w:rsidRDefault="007B1045" w:rsidP="007B10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FC63D1C"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3080E" w14:textId="77777777" w:rsidR="007B1045" w:rsidRDefault="007B1045" w:rsidP="007B1045">
            <w:pPr>
              <w:pStyle w:val="TAL"/>
              <w:rPr>
                <w:rFonts w:cs="Arial"/>
                <w:szCs w:val="18"/>
              </w:rPr>
            </w:pPr>
            <w:r>
              <w:rPr>
                <w:rFonts w:cs="Arial"/>
                <w:szCs w:val="18"/>
              </w:rPr>
              <w:t>When present, this IE shall indicate the security policy for integrity protection and encryption for the user plane of the PDU session.</w:t>
            </w:r>
          </w:p>
          <w:p w14:paraId="31F8D35C" w14:textId="77777777" w:rsidR="007B1045" w:rsidRPr="004D772B" w:rsidRDefault="007B1045" w:rsidP="007B1045">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31D134D5" w14:textId="77777777" w:rsidR="007B1045" w:rsidRDefault="007B1045" w:rsidP="007B1045">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1E4A300" w14:textId="77777777" w:rsidR="007B1045" w:rsidRDefault="007B1045" w:rsidP="007B1045">
            <w:pPr>
              <w:pStyle w:val="TAL"/>
              <w:rPr>
                <w:rFonts w:cs="Arial"/>
                <w:szCs w:val="18"/>
              </w:rPr>
            </w:pPr>
          </w:p>
        </w:tc>
      </w:tr>
      <w:tr w:rsidR="007B1045" w14:paraId="1B674C9C"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B3F6CEA" w14:textId="77777777" w:rsidR="007B1045" w:rsidRDefault="007B1045" w:rsidP="007B1045">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B424904" w14:textId="77777777" w:rsidR="007B1045" w:rsidRDefault="007B1045" w:rsidP="007B1045">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8F7E99B" w14:textId="77777777" w:rsidR="007B1045" w:rsidRDefault="007B1045" w:rsidP="007B10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9C9C043"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1CC30" w14:textId="77777777" w:rsidR="007B1045" w:rsidRDefault="007B1045" w:rsidP="007B1045">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20634553" w14:textId="77777777" w:rsidR="007B1045" w:rsidRDefault="007B1045" w:rsidP="007B1045">
            <w:pPr>
              <w:pStyle w:val="TAL"/>
              <w:rPr>
                <w:rFonts w:cs="Arial"/>
                <w:szCs w:val="18"/>
              </w:rPr>
            </w:pPr>
          </w:p>
        </w:tc>
      </w:tr>
      <w:tr w:rsidR="007B1045" w14:paraId="7D72F4FB"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4F2ACC6" w14:textId="77777777" w:rsidR="007B1045" w:rsidRDefault="007B1045" w:rsidP="007B1045">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4CDB194C" w14:textId="77777777" w:rsidR="007B1045" w:rsidRDefault="007B1045" w:rsidP="007B104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C664BA2" w14:textId="77777777" w:rsidR="007B1045" w:rsidRDefault="007B1045" w:rsidP="007B10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B704338"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CF8C1E" w14:textId="77777777" w:rsidR="007B1045" w:rsidRDefault="007B1045" w:rsidP="007B104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313F2D65" w14:textId="77777777" w:rsidR="007B1045" w:rsidRDefault="007B1045" w:rsidP="007B1045">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FBD5501" w14:textId="77777777" w:rsidR="007B1045" w:rsidRDefault="007B1045" w:rsidP="007B1045">
            <w:pPr>
              <w:pStyle w:val="TAL"/>
              <w:rPr>
                <w:rFonts w:cs="Arial"/>
                <w:szCs w:val="18"/>
              </w:rPr>
            </w:pPr>
          </w:p>
        </w:tc>
      </w:tr>
      <w:tr w:rsidR="007B1045" w14:paraId="71A51143"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E2D376C" w14:textId="77777777" w:rsidR="007B1045" w:rsidRDefault="007B1045" w:rsidP="007B1045">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67B3F5FC" w14:textId="77777777" w:rsidR="007B1045" w:rsidRDefault="007B1045" w:rsidP="007B104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DF0B6E2" w14:textId="77777777" w:rsidR="007B1045" w:rsidRDefault="007B1045" w:rsidP="007B10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6A5035A"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7E41ED" w14:textId="77777777" w:rsidR="007B1045" w:rsidRDefault="007B1045" w:rsidP="007B104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2DB3FDB6" w14:textId="77777777" w:rsidR="007B1045" w:rsidRDefault="007B1045" w:rsidP="007B1045">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D18F612" w14:textId="77777777" w:rsidR="007B1045" w:rsidRDefault="007B1045" w:rsidP="007B1045">
            <w:pPr>
              <w:pStyle w:val="TAL"/>
              <w:rPr>
                <w:rFonts w:cs="Arial"/>
                <w:szCs w:val="18"/>
              </w:rPr>
            </w:pPr>
            <w:r>
              <w:t>DTSSA</w:t>
            </w:r>
          </w:p>
        </w:tc>
      </w:tr>
      <w:tr w:rsidR="007B1045" w14:paraId="35A2ACBF"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49439F0" w14:textId="77777777" w:rsidR="007B1045" w:rsidRDefault="007B1045" w:rsidP="007B1045">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257F9D1B" w14:textId="77777777" w:rsidR="007B1045" w:rsidRDefault="007B1045" w:rsidP="007B1045">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BBAE462" w14:textId="77777777" w:rsidR="007B1045" w:rsidRDefault="007B1045" w:rsidP="007B1045">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3BD859B2" w14:textId="77777777" w:rsidR="007B1045" w:rsidRDefault="007B1045" w:rsidP="007B1045">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5F5D030" w14:textId="77777777" w:rsidR="007B1045" w:rsidRDefault="007B1045" w:rsidP="007B1045">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240A910" w14:textId="77777777" w:rsidR="007B1045" w:rsidRPr="002857AD" w:rsidRDefault="007B1045" w:rsidP="007B1045">
            <w:pPr>
              <w:pStyle w:val="TAL"/>
              <w:rPr>
                <w:rFonts w:cs="Arial"/>
                <w:szCs w:val="18"/>
              </w:rPr>
            </w:pPr>
          </w:p>
        </w:tc>
      </w:tr>
      <w:tr w:rsidR="007B1045" w14:paraId="6D90D88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3CC9DE73" w14:textId="77777777" w:rsidR="007B1045" w:rsidRPr="002857AD" w:rsidRDefault="007B1045" w:rsidP="007B1045">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767AB0F" w14:textId="77777777" w:rsidR="007B1045" w:rsidRPr="002857AD" w:rsidRDefault="007B1045" w:rsidP="007B1045">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F1A2AA7" w14:textId="77777777" w:rsidR="007B1045" w:rsidRPr="002857AD"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E31818" w14:textId="77777777" w:rsidR="007B1045" w:rsidRPr="002857AD" w:rsidRDefault="007B1045" w:rsidP="007B104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82018E0" w14:textId="77777777" w:rsidR="007B1045" w:rsidRDefault="007B1045" w:rsidP="007B1045">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2672024" w14:textId="77777777" w:rsidR="007B1045" w:rsidRPr="002857AD" w:rsidRDefault="007B1045" w:rsidP="007B1045">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2948EBF5" w14:textId="77777777" w:rsidR="007B1045" w:rsidRPr="002857AD" w:rsidRDefault="007B1045" w:rsidP="007B1045">
            <w:pPr>
              <w:pStyle w:val="TAL"/>
              <w:rPr>
                <w:rFonts w:cs="Arial"/>
                <w:szCs w:val="18"/>
              </w:rPr>
            </w:pPr>
            <w:r>
              <w:rPr>
                <w:lang w:eastAsia="zh-CN"/>
              </w:rPr>
              <w:t>DTSSA</w:t>
            </w:r>
          </w:p>
        </w:tc>
      </w:tr>
      <w:tr w:rsidR="007B1045" w14:paraId="26658E25"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8D00B5C" w14:textId="77777777" w:rsidR="007B1045" w:rsidRPr="002857AD" w:rsidRDefault="007B1045" w:rsidP="007B1045">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050B18D" w14:textId="77777777" w:rsidR="007B1045" w:rsidRPr="002857AD" w:rsidRDefault="007B1045" w:rsidP="007B104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2B81BA2" w14:textId="77777777" w:rsidR="007B1045" w:rsidRPr="002857AD" w:rsidRDefault="007B1045" w:rsidP="007B1045">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C08CC2C" w14:textId="77777777" w:rsidR="007B1045" w:rsidRPr="002857AD"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DA847" w14:textId="77777777" w:rsidR="007B1045" w:rsidRDefault="007B1045" w:rsidP="007B1045">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5D7D72C0" w14:textId="77777777" w:rsidR="007B1045" w:rsidRDefault="007B1045" w:rsidP="007B1045">
            <w:pPr>
              <w:pStyle w:val="TAL"/>
              <w:rPr>
                <w:rFonts w:cs="Arial"/>
                <w:szCs w:val="18"/>
              </w:rPr>
            </w:pPr>
          </w:p>
          <w:p w14:paraId="30A80A1D" w14:textId="77777777" w:rsidR="007B1045" w:rsidRDefault="007B1045" w:rsidP="007B1045">
            <w:pPr>
              <w:pStyle w:val="TAL"/>
              <w:rPr>
                <w:rFonts w:cs="Arial"/>
                <w:szCs w:val="18"/>
              </w:rPr>
            </w:pPr>
            <w:r>
              <w:rPr>
                <w:rFonts w:cs="Arial"/>
                <w:szCs w:val="18"/>
              </w:rPr>
              <w:t>When present, it shall be set as follows:</w:t>
            </w:r>
          </w:p>
          <w:p w14:paraId="3998D69F" w14:textId="77777777" w:rsidR="007B1045" w:rsidRDefault="007B1045" w:rsidP="007B1045">
            <w:pPr>
              <w:pStyle w:val="TAL"/>
              <w:rPr>
                <w:rFonts w:cs="Arial"/>
                <w:szCs w:val="18"/>
              </w:rPr>
            </w:pPr>
          </w:p>
          <w:p w14:paraId="376E74AB" w14:textId="77777777" w:rsidR="007B1045" w:rsidRDefault="007B1045" w:rsidP="007B104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37E94F9" w14:textId="77777777" w:rsidR="007B1045" w:rsidRPr="002857AD" w:rsidRDefault="007B1045" w:rsidP="007B1045">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A25C78F" w14:textId="77777777" w:rsidR="007B1045" w:rsidRPr="002857AD" w:rsidRDefault="007B1045" w:rsidP="007B1045">
            <w:pPr>
              <w:pStyle w:val="TAL"/>
              <w:rPr>
                <w:rFonts w:cs="Arial"/>
                <w:szCs w:val="18"/>
              </w:rPr>
            </w:pPr>
            <w:r>
              <w:rPr>
                <w:lang w:eastAsia="zh-CN"/>
              </w:rPr>
              <w:t>DTSSA</w:t>
            </w:r>
          </w:p>
        </w:tc>
      </w:tr>
      <w:tr w:rsidR="007B1045" w14:paraId="4BAC36F3"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10AE913" w14:textId="77777777" w:rsidR="007B1045" w:rsidRDefault="007B1045" w:rsidP="007B1045">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A9C4A41" w14:textId="77777777" w:rsidR="007B1045" w:rsidRDefault="007B1045" w:rsidP="007B104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8D97CFA" w14:textId="77777777" w:rsidR="007B1045" w:rsidRDefault="007B1045" w:rsidP="007B1045">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9C42BB" w14:textId="77777777" w:rsidR="007B1045" w:rsidRDefault="007B1045" w:rsidP="007B104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B8FDD1" w14:textId="77777777" w:rsidR="007B1045" w:rsidRDefault="007B1045" w:rsidP="007B104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5EEDF465" w14:textId="77777777" w:rsidR="007B1045" w:rsidRDefault="007B1045" w:rsidP="007B1045">
            <w:pPr>
              <w:pStyle w:val="TAL"/>
              <w:rPr>
                <w:rFonts w:cs="Arial"/>
                <w:szCs w:val="18"/>
              </w:rPr>
            </w:pPr>
            <w:r>
              <w:rPr>
                <w:rFonts w:cs="Arial"/>
                <w:szCs w:val="18"/>
              </w:rPr>
              <w:t>When present, it shall be set as follows:</w:t>
            </w:r>
          </w:p>
          <w:p w14:paraId="69C5ACBE" w14:textId="77777777" w:rsidR="007B1045" w:rsidRDefault="007B1045" w:rsidP="007B1045">
            <w:pPr>
              <w:pStyle w:val="TAL"/>
              <w:rPr>
                <w:rFonts w:cs="Arial"/>
                <w:szCs w:val="18"/>
              </w:rPr>
            </w:pPr>
          </w:p>
          <w:p w14:paraId="5F80DDFF" w14:textId="77777777" w:rsidR="007B1045" w:rsidRDefault="007B1045" w:rsidP="007B1045">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6DD16BD5" w14:textId="77777777" w:rsidR="007B1045" w:rsidRPr="00623B7B" w:rsidRDefault="007B1045" w:rsidP="007B1045">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1622AF4F" w14:textId="77777777" w:rsidR="007B1045" w:rsidRDefault="007B1045" w:rsidP="007B1045">
            <w:pPr>
              <w:pStyle w:val="TAL"/>
              <w:rPr>
                <w:lang w:eastAsia="zh-CN"/>
              </w:rPr>
            </w:pPr>
            <w:r>
              <w:rPr>
                <w:lang w:eastAsia="zh-CN"/>
              </w:rPr>
              <w:t>MAPDU</w:t>
            </w:r>
          </w:p>
        </w:tc>
      </w:tr>
      <w:tr w:rsidR="007B1045" w14:paraId="26FE1598"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8C4EC88" w14:textId="77777777" w:rsidR="007B1045" w:rsidRDefault="007B1045" w:rsidP="007B1045">
            <w:pPr>
              <w:pStyle w:val="TAL"/>
              <w:rPr>
                <w:lang w:eastAsia="zh-CN"/>
              </w:rPr>
            </w:pPr>
            <w:proofErr w:type="spellStart"/>
            <w:r>
              <w:rPr>
                <w:lang w:eastAsia="zh-CN"/>
              </w:rPr>
              <w:lastRenderedPageBreak/>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25B2F899" w14:textId="77777777" w:rsidR="007B1045" w:rsidRDefault="007B1045" w:rsidP="007B104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DF7BB3B" w14:textId="77777777" w:rsidR="007B1045" w:rsidRDefault="007B1045" w:rsidP="007B104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3D6A260" w14:textId="77777777" w:rsidR="007B1045" w:rsidRDefault="007B1045" w:rsidP="007B10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1FEB7B" w14:textId="77777777" w:rsidR="007B1045" w:rsidRDefault="007B1045" w:rsidP="007B1045">
            <w:pPr>
              <w:pStyle w:val="TAL"/>
              <w:rPr>
                <w:noProof/>
                <w:lang w:val="en-US"/>
              </w:rPr>
            </w:pPr>
            <w:r>
              <w:rPr>
                <w:rFonts w:cs="Arial"/>
                <w:szCs w:val="18"/>
              </w:rPr>
              <w:t xml:space="preserve">When present, this IE shall contain the Home provided Charging ID (see </w:t>
            </w:r>
            <w:r>
              <w:rPr>
                <w:noProof/>
                <w:lang w:val="en-US"/>
              </w:rPr>
              <w:t>3GPP TS 32.255 [25]).</w:t>
            </w:r>
          </w:p>
          <w:p w14:paraId="4F99A6C6" w14:textId="77777777" w:rsidR="007B1045" w:rsidRDefault="007B1045" w:rsidP="007B1045">
            <w:pPr>
              <w:pStyle w:val="TAL"/>
              <w:rPr>
                <w:noProof/>
                <w:lang w:val="en-US"/>
              </w:rPr>
            </w:pPr>
            <w:r>
              <w:rPr>
                <w:noProof/>
                <w:lang w:val="en-US"/>
              </w:rPr>
              <w:t>This IE shall be present during an EPS to 5GS Idle mode mobility or Handover of a HR PDU session. (NOTE 5)</w:t>
            </w:r>
          </w:p>
          <w:p w14:paraId="549FD2A5" w14:textId="77777777" w:rsidR="007B1045" w:rsidRDefault="007B1045" w:rsidP="007B1045">
            <w:pPr>
              <w:pStyle w:val="TAL"/>
              <w:rPr>
                <w:noProof/>
                <w:lang w:val="en-US"/>
              </w:rPr>
            </w:pPr>
          </w:p>
          <w:p w14:paraId="1260E02E" w14:textId="77777777" w:rsidR="007B1045" w:rsidRDefault="007B1045" w:rsidP="007B1045">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9850F31" w14:textId="77777777" w:rsidR="007B1045" w:rsidRDefault="007B1045" w:rsidP="007B1045">
            <w:pPr>
              <w:pStyle w:val="TAL"/>
              <w:rPr>
                <w:rFonts w:cs="Arial"/>
                <w:szCs w:val="18"/>
              </w:rPr>
            </w:pPr>
          </w:p>
          <w:p w14:paraId="70A49367" w14:textId="77777777" w:rsidR="007B1045" w:rsidRDefault="007B1045" w:rsidP="007B1045">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74B7D6FE" w14:textId="77777777" w:rsidR="007B1045" w:rsidRDefault="007B1045" w:rsidP="007B1045">
            <w:pPr>
              <w:pStyle w:val="TAL"/>
              <w:rPr>
                <w:noProof/>
                <w:lang w:val="en-US"/>
              </w:rPr>
            </w:pPr>
          </w:p>
          <w:p w14:paraId="4BBFC2C9" w14:textId="77777777" w:rsidR="007B1045" w:rsidRDefault="007B1045" w:rsidP="007B1045">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16A0843F" w14:textId="77777777" w:rsidR="007B1045" w:rsidRDefault="007B1045" w:rsidP="007B1045">
            <w:pPr>
              <w:pStyle w:val="TAL"/>
              <w:rPr>
                <w:lang w:eastAsia="zh-CN"/>
              </w:rPr>
            </w:pPr>
          </w:p>
        </w:tc>
      </w:tr>
      <w:tr w:rsidR="007B1045" w14:paraId="53C7B2C1"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C8F1E3D" w14:textId="77777777" w:rsidR="007B1045" w:rsidRDefault="007B1045" w:rsidP="007B1045">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98808F1" w14:textId="77777777" w:rsidR="007B1045" w:rsidRDefault="007B1045" w:rsidP="007B104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2CBC5EB" w14:textId="77777777" w:rsidR="007B1045" w:rsidRDefault="007B1045" w:rsidP="007B104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747CF9" w14:textId="77777777" w:rsidR="007B1045" w:rsidRDefault="007B1045" w:rsidP="007B104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EB2390" w14:textId="77777777" w:rsidR="007B1045" w:rsidRDefault="007B1045" w:rsidP="007B1045">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68C0339C" w14:textId="77777777" w:rsidR="007B1045" w:rsidRDefault="007B1045" w:rsidP="007B1045">
            <w:pPr>
              <w:pStyle w:val="TAL"/>
              <w:rPr>
                <w:rFonts w:cs="Arial"/>
                <w:szCs w:val="18"/>
                <w:lang w:eastAsia="zh-CN"/>
              </w:rPr>
            </w:pPr>
            <w:r>
              <w:rPr>
                <w:rFonts w:cs="Arial"/>
                <w:szCs w:val="18"/>
                <w:lang w:eastAsia="zh-CN"/>
              </w:rPr>
              <w:t>When present, this IE shall be set as following:</w:t>
            </w:r>
          </w:p>
          <w:p w14:paraId="3088E1E2" w14:textId="77777777" w:rsidR="007B1045" w:rsidRPr="00B971B6" w:rsidRDefault="007B1045" w:rsidP="007B1045">
            <w:pPr>
              <w:pStyle w:val="B1"/>
              <w:tabs>
                <w:tab w:val="num" w:pos="644"/>
              </w:tabs>
              <w:ind w:left="644" w:hanging="360"/>
              <w:rPr>
                <w:rFonts w:cs="Arial"/>
                <w:szCs w:val="18"/>
                <w:lang w:eastAsia="zh-CN"/>
              </w:rPr>
            </w:pPr>
            <w:r w:rsidRPr="00B971B6">
              <w:rPr>
                <w:rFonts w:ascii="Arial" w:hAnsi="Arial" w:cs="Arial"/>
                <w:sz w:val="18"/>
                <w:szCs w:val="18"/>
                <w:lang w:eastAsia="zh-CN"/>
              </w:rPr>
              <w:t>- true:</w:t>
            </w:r>
            <w:r w:rsidRPr="00B971B6">
              <w:rPr>
                <w:rFonts w:ascii="Arial" w:hAnsi="Arial" w:cs="Arial"/>
                <w:sz w:val="18"/>
                <w:szCs w:val="18"/>
                <w:lang w:eastAsia="zh-CN"/>
              </w:rPr>
              <w:tab/>
              <w:t>Extended Buffering supported by NEF</w:t>
            </w:r>
          </w:p>
          <w:p w14:paraId="0E4E5865" w14:textId="77777777" w:rsidR="007B1045" w:rsidRDefault="007B1045" w:rsidP="007B1045">
            <w:pPr>
              <w:pStyle w:val="B1"/>
              <w:tabs>
                <w:tab w:val="num" w:pos="644"/>
              </w:tabs>
              <w:ind w:left="644" w:hanging="360"/>
              <w:rPr>
                <w:rFonts w:cs="Arial"/>
                <w:szCs w:val="18"/>
              </w:rPr>
            </w:pPr>
            <w:r w:rsidRPr="00B971B6">
              <w:rPr>
                <w:rFonts w:ascii="Arial"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6EA1E47E" w14:textId="77777777" w:rsidR="007B1045" w:rsidRDefault="007B1045" w:rsidP="007B1045">
            <w:pPr>
              <w:pStyle w:val="TAL"/>
              <w:rPr>
                <w:lang w:eastAsia="zh-CN"/>
              </w:rPr>
            </w:pPr>
            <w:r>
              <w:rPr>
                <w:lang w:eastAsia="zh-CN"/>
              </w:rPr>
              <w:t>CIOT</w:t>
            </w:r>
          </w:p>
        </w:tc>
      </w:tr>
      <w:tr w:rsidR="007B1045" w14:paraId="7EBA207A"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F216F0E" w14:textId="77777777" w:rsidR="007B1045" w:rsidRDefault="007B1045" w:rsidP="007B1045">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30AE36DE" w14:textId="77777777" w:rsidR="007B1045" w:rsidRDefault="007B1045" w:rsidP="007B104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67BA0C4" w14:textId="77777777" w:rsidR="007B1045" w:rsidRDefault="007B1045" w:rsidP="007B1045">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D348EE" w14:textId="77777777" w:rsidR="007B1045" w:rsidRDefault="007B1045" w:rsidP="007B104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A1C87A" w14:textId="77777777" w:rsidR="007B1045" w:rsidRDefault="007B1045" w:rsidP="007B1045">
            <w:pPr>
              <w:pStyle w:val="TAL"/>
            </w:pPr>
            <w:r>
              <w:rPr>
                <w:rFonts w:cs="Arial"/>
                <w:szCs w:val="18"/>
              </w:rPr>
              <w:t>This IE shall be present and set to "true" if small data rate control is applicable on the PDU session.</w:t>
            </w:r>
          </w:p>
          <w:p w14:paraId="3494A718" w14:textId="77777777" w:rsidR="007B1045" w:rsidRDefault="007B1045" w:rsidP="007B1045">
            <w:pPr>
              <w:pStyle w:val="TAL"/>
            </w:pPr>
            <w:r>
              <w:t>When present, it shall be set as follows:</w:t>
            </w:r>
          </w:p>
          <w:p w14:paraId="45DB1517" w14:textId="77777777" w:rsidR="007B1045" w:rsidRDefault="007B1045" w:rsidP="007B104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00C4F73D" w14:textId="77777777" w:rsidR="007B1045" w:rsidRDefault="007B1045" w:rsidP="007B104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1F4D9782" w14:textId="77777777" w:rsidR="007B1045" w:rsidRDefault="007B1045" w:rsidP="007B1045">
            <w:pPr>
              <w:pStyle w:val="TAL"/>
              <w:rPr>
                <w:lang w:eastAsia="zh-CN"/>
              </w:rPr>
            </w:pPr>
            <w:r>
              <w:rPr>
                <w:rFonts w:cs="Arial"/>
                <w:szCs w:val="18"/>
              </w:rPr>
              <w:t>CIOT</w:t>
            </w:r>
          </w:p>
        </w:tc>
      </w:tr>
      <w:tr w:rsidR="007B1045" w14:paraId="367A6168"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457CF440" w14:textId="77777777" w:rsidR="007B1045" w:rsidRDefault="007B1045" w:rsidP="007B1045">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65B30A26" w14:textId="77777777" w:rsidR="007B1045" w:rsidRDefault="007B1045" w:rsidP="007B1045">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09937E9"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02B2E6"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95DF72" w14:textId="77777777" w:rsidR="007B1045" w:rsidRDefault="007B1045" w:rsidP="007B1045">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43A9F39A" w14:textId="77777777" w:rsidR="007B1045" w:rsidRDefault="007B1045" w:rsidP="007B1045">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9F336F4" w14:textId="77777777" w:rsidR="007B1045" w:rsidRDefault="007B1045" w:rsidP="007B1045">
            <w:pPr>
              <w:pStyle w:val="TAL"/>
              <w:rPr>
                <w:rFonts w:cs="Arial"/>
                <w:szCs w:val="18"/>
              </w:rPr>
            </w:pPr>
          </w:p>
          <w:p w14:paraId="329030F1" w14:textId="77777777" w:rsidR="007B1045" w:rsidRDefault="007B1045" w:rsidP="007B1045">
            <w:pPr>
              <w:pStyle w:val="TAL"/>
              <w:rPr>
                <w:rFonts w:cs="Arial"/>
                <w:szCs w:val="18"/>
              </w:rPr>
            </w:pPr>
            <w:r>
              <w:t xml:space="preserve">Pattern: </w:t>
            </w:r>
            <w:r w:rsidRPr="0099516E">
              <w:t>"^[A-Fa-f0-</w:t>
            </w:r>
            <w:proofErr w:type="gramStart"/>
            <w:r w:rsidRPr="0099516E">
              <w:t>9]{</w:t>
            </w:r>
            <w:proofErr w:type="gramEnd"/>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0B26285" w14:textId="77777777" w:rsidR="007B1045" w:rsidRDefault="007B1045" w:rsidP="007B1045">
            <w:pPr>
              <w:pStyle w:val="TAL"/>
              <w:rPr>
                <w:rFonts w:cs="Arial"/>
                <w:szCs w:val="18"/>
              </w:rPr>
            </w:pPr>
          </w:p>
        </w:tc>
      </w:tr>
      <w:tr w:rsidR="007B1045" w14:paraId="23A7D175"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0FF7AB80" w14:textId="77777777" w:rsidR="007B1045" w:rsidRDefault="007B1045" w:rsidP="007B1045">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2B7B0360" w14:textId="77777777" w:rsidR="007B1045" w:rsidRDefault="007B1045" w:rsidP="007B1045">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293D445B" w14:textId="77777777" w:rsidR="007B1045" w:rsidRDefault="007B1045" w:rsidP="007B1045">
            <w:pPr>
              <w:pStyle w:val="TAC"/>
            </w:pPr>
            <w:r>
              <w:rPr>
                <w:rFonts w:eastAsia="等线"/>
                <w:lang w:eastAsia="zh-CN"/>
              </w:rPr>
              <w:t>C</w:t>
            </w:r>
          </w:p>
        </w:tc>
        <w:tc>
          <w:tcPr>
            <w:tcW w:w="567" w:type="dxa"/>
            <w:tcBorders>
              <w:top w:val="single" w:sz="4" w:space="0" w:color="auto"/>
              <w:left w:val="single" w:sz="4" w:space="0" w:color="auto"/>
              <w:bottom w:val="single" w:sz="4" w:space="0" w:color="auto"/>
              <w:right w:val="single" w:sz="4" w:space="0" w:color="auto"/>
            </w:tcBorders>
          </w:tcPr>
          <w:p w14:paraId="2E741FAA" w14:textId="77777777" w:rsidR="007B1045" w:rsidRDefault="007B1045" w:rsidP="007B1045">
            <w:pPr>
              <w:pStyle w:val="TAL"/>
            </w:pPr>
            <w:r>
              <w:rPr>
                <w:rFonts w:eastAsia="等线"/>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EF96F9" w14:textId="77777777" w:rsidR="007B1045" w:rsidRDefault="007B1045" w:rsidP="007B1045">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7D7F9C9B" w14:textId="77777777" w:rsidR="007B1045" w:rsidRDefault="007B1045" w:rsidP="007B1045">
            <w:pPr>
              <w:pStyle w:val="TAL"/>
              <w:rPr>
                <w:rFonts w:cs="Arial"/>
                <w:szCs w:val="18"/>
              </w:rPr>
            </w:pPr>
            <w:r>
              <w:rPr>
                <w:rFonts w:cs="Arial"/>
                <w:szCs w:val="18"/>
              </w:rPr>
              <w:t>DTSSA</w:t>
            </w:r>
          </w:p>
        </w:tc>
      </w:tr>
      <w:tr w:rsidR="007B1045" w14:paraId="728EE2CE"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81B45C0" w14:textId="77777777" w:rsidR="007B1045" w:rsidRDefault="007B1045" w:rsidP="007B1045">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94FC532" w14:textId="77777777" w:rsidR="007B1045" w:rsidRDefault="007B1045" w:rsidP="007B1045">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44CDF1E" w14:textId="77777777" w:rsidR="007B1045" w:rsidRDefault="007B1045" w:rsidP="007B104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4182E1B"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ADA218" w14:textId="77777777" w:rsidR="007B1045" w:rsidRDefault="007B1045" w:rsidP="007B1045">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63035DB" w14:textId="77777777" w:rsidR="007B1045" w:rsidRDefault="007B1045" w:rsidP="007B1045">
            <w:pPr>
              <w:pStyle w:val="TAL"/>
              <w:rPr>
                <w:rFonts w:cs="Arial"/>
                <w:szCs w:val="18"/>
              </w:rPr>
            </w:pPr>
            <w:r>
              <w:rPr>
                <w:rFonts w:cs="Arial"/>
                <w:szCs w:val="18"/>
              </w:rPr>
              <w:t>DTSSA</w:t>
            </w:r>
          </w:p>
        </w:tc>
      </w:tr>
      <w:tr w:rsidR="007B1045" w14:paraId="7333F2CB"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6E9FE747" w14:textId="77777777" w:rsidR="007B1045" w:rsidRDefault="007B1045" w:rsidP="007B1045">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778851C" w14:textId="77777777" w:rsidR="007B1045" w:rsidRDefault="007B1045" w:rsidP="007B1045">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35972F75"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045C65"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94DB5" w14:textId="77777777" w:rsidR="007B1045" w:rsidRDefault="007B1045" w:rsidP="007B1045">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w:t>
            </w:r>
            <w:proofErr w:type="gramStart"/>
            <w:r>
              <w:t>and also</w:t>
            </w:r>
            <w:proofErr w:type="gramEnd"/>
            <w:r>
              <w:t xml:space="preserve">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1B06E961" w14:textId="77777777" w:rsidR="007B1045" w:rsidRDefault="007B1045" w:rsidP="007B1045">
            <w:pPr>
              <w:pStyle w:val="TAL"/>
              <w:rPr>
                <w:rFonts w:cs="Arial"/>
                <w:szCs w:val="18"/>
              </w:rPr>
            </w:pPr>
            <w:r>
              <w:rPr>
                <w:rFonts w:cs="Arial"/>
                <w:szCs w:val="18"/>
              </w:rPr>
              <w:t>DCE2ER</w:t>
            </w:r>
          </w:p>
        </w:tc>
      </w:tr>
      <w:tr w:rsidR="007B1045" w14:paraId="345DEE3D"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2AF65DAB" w14:textId="77777777" w:rsidR="007B1045" w:rsidRDefault="007B1045" w:rsidP="007B1045">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8742FC7" w14:textId="77777777" w:rsidR="007B1045" w:rsidRDefault="007B1045" w:rsidP="007B1045">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C59CA26"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ACDA04" w14:textId="77777777" w:rsidR="007B1045" w:rsidRDefault="007B1045" w:rsidP="007B104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348680" w14:textId="77777777" w:rsidR="007B1045" w:rsidRDefault="007B1045" w:rsidP="007B1045">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7189512" w14:textId="77777777" w:rsidR="007B1045" w:rsidRDefault="007B1045" w:rsidP="007B1045">
            <w:pPr>
              <w:pStyle w:val="TAL"/>
              <w:rPr>
                <w:lang w:eastAsia="zh-CN"/>
              </w:rPr>
            </w:pPr>
          </w:p>
          <w:p w14:paraId="651BB2B2" w14:textId="77777777" w:rsidR="007B1045" w:rsidRDefault="007B1045" w:rsidP="007B1045">
            <w:pPr>
              <w:pStyle w:val="TAL"/>
            </w:pPr>
            <w:r>
              <w:t>When present, it shall be set as follows:</w:t>
            </w:r>
          </w:p>
          <w:p w14:paraId="72A35630" w14:textId="77777777" w:rsidR="007B1045" w:rsidRDefault="007B1045" w:rsidP="007B1045">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7F2E757B" w14:textId="77777777" w:rsidR="007B1045" w:rsidRDefault="007B1045" w:rsidP="007B1045">
            <w:pPr>
              <w:pStyle w:val="TAL"/>
              <w:rPr>
                <w:rFonts w:cs="Arial"/>
                <w:szCs w:val="18"/>
              </w:rPr>
            </w:pPr>
          </w:p>
        </w:tc>
      </w:tr>
      <w:tr w:rsidR="007B1045" w14:paraId="4DE59201"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12896C0F" w14:textId="77777777" w:rsidR="007B1045" w:rsidRDefault="007B1045" w:rsidP="007B1045">
            <w:pPr>
              <w:pStyle w:val="TAL"/>
              <w:rPr>
                <w:lang w:val="en-US"/>
              </w:rPr>
            </w:pPr>
            <w:proofErr w:type="spellStart"/>
            <w:r>
              <w:lastRenderedPageBreak/>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D034362" w14:textId="77777777" w:rsidR="007B1045" w:rsidRDefault="007B1045" w:rsidP="007B1045">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413CC877"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E34A1B" w14:textId="77777777" w:rsidR="007B1045" w:rsidRDefault="007B1045" w:rsidP="007B104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9ED595" w14:textId="77777777" w:rsidR="007B1045" w:rsidRDefault="007B1045" w:rsidP="007B1045">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574A4EC" w14:textId="77777777" w:rsidR="007B1045" w:rsidRDefault="007B1045" w:rsidP="007B1045">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6E7CBDF" w14:textId="77777777" w:rsidR="007B1045" w:rsidRDefault="007B1045" w:rsidP="007B1045">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3585178F" w14:textId="77777777" w:rsidR="007B1045" w:rsidRDefault="007B1045" w:rsidP="007B1045">
            <w:pPr>
              <w:pStyle w:val="TAL"/>
              <w:rPr>
                <w:rFonts w:cs="Arial"/>
                <w:szCs w:val="18"/>
              </w:rPr>
            </w:pPr>
          </w:p>
        </w:tc>
      </w:tr>
      <w:tr w:rsidR="007B1045" w14:paraId="033CD9E2" w14:textId="77777777" w:rsidTr="00E70F4F">
        <w:trPr>
          <w:jc w:val="center"/>
        </w:trPr>
        <w:tc>
          <w:tcPr>
            <w:tcW w:w="1985" w:type="dxa"/>
            <w:tcBorders>
              <w:top w:val="single" w:sz="4" w:space="0" w:color="auto"/>
              <w:left w:val="single" w:sz="4" w:space="0" w:color="auto"/>
              <w:bottom w:val="single" w:sz="4" w:space="0" w:color="auto"/>
              <w:right w:val="single" w:sz="4" w:space="0" w:color="auto"/>
            </w:tcBorders>
          </w:tcPr>
          <w:p w14:paraId="7B1F0E05" w14:textId="77777777" w:rsidR="007B1045" w:rsidRDefault="007B1045" w:rsidP="007B1045">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7169D7F7" w14:textId="77777777" w:rsidR="007B1045" w:rsidRDefault="007B1045" w:rsidP="007B1045">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48F0C34" w14:textId="77777777" w:rsidR="007B1045" w:rsidRDefault="007B1045" w:rsidP="007B104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ED3E8E6" w14:textId="77777777" w:rsidR="007B1045" w:rsidRDefault="007B1045" w:rsidP="007B104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9AC0BC" w14:textId="77777777" w:rsidR="007B1045" w:rsidRDefault="007B1045" w:rsidP="007B1045">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25E0A578" w14:textId="77777777" w:rsidR="007B1045" w:rsidRDefault="007B1045" w:rsidP="007B1045">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638B6C6" w14:textId="77777777" w:rsidR="007B1045" w:rsidRDefault="007B1045" w:rsidP="007B1045">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38C89D07" w14:textId="77777777" w:rsidR="007B1045" w:rsidRDefault="007B1045" w:rsidP="007B1045">
            <w:pPr>
              <w:pStyle w:val="TAL"/>
              <w:rPr>
                <w:rFonts w:cs="Arial"/>
                <w:szCs w:val="18"/>
              </w:rPr>
            </w:pPr>
          </w:p>
        </w:tc>
      </w:tr>
      <w:tr w:rsidR="007B1045" w14:paraId="7C2F9A80" w14:textId="77777777" w:rsidTr="00E70F4F">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07F5964" w14:textId="77777777" w:rsidR="007B1045" w:rsidRDefault="007B1045" w:rsidP="007B1045">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0952434" w14:textId="77777777" w:rsidR="007B1045" w:rsidRDefault="007B1045" w:rsidP="007B1045">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349AA553" w14:textId="77777777" w:rsidR="007B1045" w:rsidRDefault="007B1045" w:rsidP="007B1045">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2BC5311A" w14:textId="77777777" w:rsidR="007B1045" w:rsidRDefault="007B1045" w:rsidP="007B1045">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46F98504" w14:textId="77777777" w:rsidR="007B1045" w:rsidRDefault="007B1045" w:rsidP="007B1045">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6D70CABC" w14:textId="77777777" w:rsidR="007B1045" w:rsidRDefault="007B1045" w:rsidP="007B1045">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B1E77CC" w14:textId="77777777" w:rsidR="007B1045" w:rsidRDefault="007B1045" w:rsidP="007B1045">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7AE69D5B" w14:textId="77777777" w:rsidR="007B1045" w:rsidRPr="00E575BF" w:rsidRDefault="007B1045" w:rsidP="007B1045">
            <w:pPr>
              <w:pStyle w:val="TAN"/>
            </w:pPr>
            <w:r>
              <w:t>NOTE 8:</w:t>
            </w:r>
            <w:r>
              <w:tab/>
              <w:t>Usage of Charging ID with Uint32 value for roaming scenarios may lead to Charging ID collision between SMFs.</w:t>
            </w:r>
          </w:p>
        </w:tc>
      </w:tr>
    </w:tbl>
    <w:p w14:paraId="494716D0" w14:textId="77777777" w:rsidR="007B1045" w:rsidRDefault="007B1045" w:rsidP="007B1045">
      <w:pPr>
        <w:rPr>
          <w:lang w:val="en-US"/>
        </w:rPr>
      </w:pPr>
    </w:p>
    <w:p w14:paraId="436E2C8F" w14:textId="77777777" w:rsidR="00E70F4F" w:rsidRPr="006B5418" w:rsidRDefault="00E70F4F" w:rsidP="00E70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84DD1" w14:textId="77777777" w:rsidR="00E70F4F" w:rsidRDefault="00E70F4F" w:rsidP="007B1045">
      <w:pPr>
        <w:rPr>
          <w:lang w:val="en-US"/>
        </w:rPr>
      </w:pPr>
    </w:p>
    <w:p w14:paraId="6BC6B8A5" w14:textId="77777777" w:rsidR="005C0D02" w:rsidRDefault="005C0D02" w:rsidP="005C0D02">
      <w:pPr>
        <w:pStyle w:val="1"/>
      </w:pPr>
      <w:bookmarkStart w:id="95" w:name="_Toc25074011"/>
      <w:bookmarkStart w:id="96" w:name="_Toc34063203"/>
      <w:bookmarkStart w:id="97" w:name="_Toc43120188"/>
      <w:bookmarkStart w:id="98" w:name="_Toc49768245"/>
      <w:bookmarkStart w:id="99" w:name="_Toc56434421"/>
      <w:bookmarkStart w:id="100" w:name="_Toc138322354"/>
      <w:r>
        <w:t>A.2</w:t>
      </w:r>
      <w:r>
        <w:tab/>
      </w:r>
      <w:proofErr w:type="spellStart"/>
      <w:r>
        <w:t>Nsmf_PDUSession</w:t>
      </w:r>
      <w:proofErr w:type="spellEnd"/>
      <w:r>
        <w:t xml:space="preserve"> API</w:t>
      </w:r>
      <w:bookmarkEnd w:id="95"/>
      <w:bookmarkEnd w:id="96"/>
      <w:bookmarkEnd w:id="97"/>
      <w:bookmarkEnd w:id="98"/>
      <w:bookmarkEnd w:id="99"/>
      <w:bookmarkEnd w:id="100"/>
    </w:p>
    <w:p w14:paraId="41A691D8" w14:textId="77777777" w:rsidR="005C0D02" w:rsidRPr="002E5CBA" w:rsidRDefault="005C0D02" w:rsidP="005C0D02">
      <w:pPr>
        <w:pStyle w:val="PL"/>
        <w:rPr>
          <w:lang w:val="en-US"/>
        </w:rPr>
      </w:pPr>
      <w:r w:rsidRPr="002E5CBA">
        <w:rPr>
          <w:lang w:val="en-US"/>
        </w:rPr>
        <w:t>openapi: 3.0.0</w:t>
      </w:r>
    </w:p>
    <w:p w14:paraId="2E35E7B5" w14:textId="77777777" w:rsidR="005C0D02" w:rsidRPr="002E5CBA" w:rsidRDefault="005C0D02" w:rsidP="005C0D02">
      <w:pPr>
        <w:pStyle w:val="PL"/>
        <w:rPr>
          <w:lang w:val="en-US"/>
        </w:rPr>
      </w:pPr>
    </w:p>
    <w:p w14:paraId="6506D53B" w14:textId="77777777" w:rsidR="005C0D02" w:rsidRPr="002E5CBA" w:rsidRDefault="005C0D02" w:rsidP="005C0D02">
      <w:pPr>
        <w:pStyle w:val="PL"/>
        <w:rPr>
          <w:lang w:val="en-US"/>
        </w:rPr>
      </w:pPr>
      <w:r w:rsidRPr="002E5CBA">
        <w:rPr>
          <w:lang w:val="en-US"/>
        </w:rPr>
        <w:t>info:</w:t>
      </w:r>
    </w:p>
    <w:p w14:paraId="522F2767" w14:textId="77777777" w:rsidR="005C0D02" w:rsidRPr="002E5CBA" w:rsidRDefault="005C0D02" w:rsidP="005C0D02">
      <w:pPr>
        <w:pStyle w:val="PL"/>
        <w:rPr>
          <w:lang w:val="en-US"/>
        </w:rPr>
      </w:pPr>
      <w:r w:rsidRPr="002E5CBA">
        <w:rPr>
          <w:lang w:val="en-US"/>
        </w:rPr>
        <w:t xml:space="preserve">  version: '</w:t>
      </w:r>
      <w:r>
        <w:rPr>
          <w:lang w:val="en-US"/>
        </w:rPr>
        <w:t>1.2.3</w:t>
      </w:r>
      <w:r w:rsidRPr="002E5CBA">
        <w:rPr>
          <w:lang w:val="en-US"/>
        </w:rPr>
        <w:t>'</w:t>
      </w:r>
    </w:p>
    <w:p w14:paraId="760774A1" w14:textId="77777777" w:rsidR="005C0D02" w:rsidRPr="002E5CBA" w:rsidRDefault="005C0D02" w:rsidP="005C0D02">
      <w:pPr>
        <w:pStyle w:val="PL"/>
        <w:rPr>
          <w:lang w:val="en-US"/>
        </w:rPr>
      </w:pPr>
      <w:r w:rsidRPr="002E5CBA">
        <w:rPr>
          <w:lang w:val="en-US"/>
        </w:rPr>
        <w:t xml:space="preserve">  title: '</w:t>
      </w:r>
      <w:r>
        <w:rPr>
          <w:lang w:val="en-US"/>
        </w:rPr>
        <w:t>Nsmf_PDUSession</w:t>
      </w:r>
      <w:r w:rsidRPr="002E5CBA">
        <w:rPr>
          <w:lang w:val="en-US"/>
        </w:rPr>
        <w:t>'</w:t>
      </w:r>
    </w:p>
    <w:p w14:paraId="17123901" w14:textId="77777777" w:rsidR="005C0D02" w:rsidRPr="00B575C5" w:rsidRDefault="005C0D02" w:rsidP="005C0D02">
      <w:pPr>
        <w:pStyle w:val="PL"/>
        <w:rPr>
          <w:lang w:val="fr-FR"/>
        </w:rPr>
      </w:pPr>
      <w:r w:rsidRPr="00EA441A">
        <w:t xml:space="preserve">  </w:t>
      </w:r>
      <w:r w:rsidRPr="00B575C5">
        <w:rPr>
          <w:lang w:val="fr-FR"/>
        </w:rPr>
        <w:t>description: |</w:t>
      </w:r>
    </w:p>
    <w:p w14:paraId="3121A039" w14:textId="77777777" w:rsidR="005C0D02" w:rsidRPr="00B575C5" w:rsidRDefault="005C0D02" w:rsidP="005C0D02">
      <w:pPr>
        <w:pStyle w:val="PL"/>
        <w:rPr>
          <w:lang w:val="fr-FR"/>
        </w:rPr>
      </w:pPr>
      <w:r w:rsidRPr="00B575C5">
        <w:rPr>
          <w:lang w:val="fr-FR"/>
        </w:rPr>
        <w:t xml:space="preserve">    SMF PDU Session Service.</w:t>
      </w:r>
      <w:r>
        <w:rPr>
          <w:lang w:val="fr-FR"/>
        </w:rPr>
        <w:t xml:space="preserve">  </w:t>
      </w:r>
    </w:p>
    <w:p w14:paraId="720C81C5" w14:textId="77777777" w:rsidR="005C0D02" w:rsidRDefault="005C0D02" w:rsidP="005C0D02">
      <w:pPr>
        <w:pStyle w:val="PL"/>
      </w:pPr>
      <w:r w:rsidRPr="00CC6150">
        <w:rPr>
          <w:lang w:val="fr-FR"/>
        </w:rPr>
        <w:t xml:space="preserve">    </w:t>
      </w:r>
      <w:r>
        <w:t xml:space="preserve">© 2023, 3GPP Organizational Partners (ARIB, ATIS, CCSA, ETSI, TSDSI, TTA, TTC).  </w:t>
      </w:r>
    </w:p>
    <w:p w14:paraId="64DB6550" w14:textId="77777777" w:rsidR="005C0D02" w:rsidRPr="00AD1DC5" w:rsidRDefault="005C0D02" w:rsidP="005C0D02">
      <w:pPr>
        <w:pStyle w:val="PL"/>
      </w:pPr>
      <w:r>
        <w:t xml:space="preserve">    All rights reserved.</w:t>
      </w:r>
    </w:p>
    <w:p w14:paraId="74B0376C" w14:textId="3AA794D4" w:rsidR="00E70F4F" w:rsidRDefault="005C0D02" w:rsidP="007B1045">
      <w:pPr>
        <w:rPr>
          <w:lang w:val="en-US" w:eastAsia="zh-CN"/>
        </w:rPr>
      </w:pPr>
      <w:r>
        <w:rPr>
          <w:rFonts w:hint="eastAsia"/>
          <w:lang w:val="en-US" w:eastAsia="zh-CN"/>
        </w:rPr>
        <w:t>[</w:t>
      </w:r>
      <w:r>
        <w:rPr>
          <w:lang w:val="en-US" w:eastAsia="zh-CN"/>
        </w:rPr>
        <w:t>…]</w:t>
      </w:r>
    </w:p>
    <w:p w14:paraId="1AA3E693" w14:textId="77777777" w:rsidR="005C0D02" w:rsidRDefault="005C0D02" w:rsidP="005C0D02">
      <w:pPr>
        <w:pStyle w:val="PL"/>
        <w:rPr>
          <w:lang w:val="en-US"/>
        </w:rPr>
      </w:pPr>
      <w:r w:rsidRPr="002E5CBA">
        <w:rPr>
          <w:lang w:val="en-US"/>
        </w:rPr>
        <w:t xml:space="preserve">    SmContextCreatedData:</w:t>
      </w:r>
    </w:p>
    <w:p w14:paraId="1CD15E63" w14:textId="77777777" w:rsidR="005C0D02" w:rsidRPr="002E5CBA" w:rsidRDefault="005C0D02" w:rsidP="005C0D02">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271EAC4C" w14:textId="77777777" w:rsidR="005C0D02" w:rsidRPr="002E5CBA" w:rsidRDefault="005C0D02" w:rsidP="005C0D02">
      <w:pPr>
        <w:pStyle w:val="PL"/>
        <w:rPr>
          <w:lang w:val="en-US"/>
        </w:rPr>
      </w:pPr>
      <w:r w:rsidRPr="002E5CBA">
        <w:rPr>
          <w:lang w:val="en-US"/>
        </w:rPr>
        <w:t xml:space="preserve">      type: object</w:t>
      </w:r>
    </w:p>
    <w:p w14:paraId="5EC49927" w14:textId="77777777" w:rsidR="005C0D02" w:rsidRDefault="005C0D02" w:rsidP="005C0D02">
      <w:pPr>
        <w:pStyle w:val="PL"/>
        <w:rPr>
          <w:lang w:val="en-US"/>
        </w:rPr>
      </w:pPr>
      <w:r w:rsidRPr="002E5CBA">
        <w:rPr>
          <w:lang w:val="en-US"/>
        </w:rPr>
        <w:t xml:space="preserve">      properties:</w:t>
      </w:r>
    </w:p>
    <w:p w14:paraId="37345A31" w14:textId="77777777" w:rsidR="005C0D02" w:rsidRPr="002E5CBA" w:rsidRDefault="005C0D02" w:rsidP="005C0D02">
      <w:pPr>
        <w:pStyle w:val="PL"/>
        <w:rPr>
          <w:lang w:val="en-US"/>
        </w:rPr>
      </w:pPr>
      <w:r w:rsidRPr="002E5CBA">
        <w:rPr>
          <w:lang w:val="en-US"/>
        </w:rPr>
        <w:lastRenderedPageBreak/>
        <w:t xml:space="preserve">        hSmf</w:t>
      </w:r>
      <w:r>
        <w:rPr>
          <w:lang w:val="en-US"/>
        </w:rPr>
        <w:t>Uri</w:t>
      </w:r>
      <w:r w:rsidRPr="002E5CBA">
        <w:rPr>
          <w:lang w:val="en-US"/>
        </w:rPr>
        <w:t>:</w:t>
      </w:r>
    </w:p>
    <w:p w14:paraId="6E74C84A" w14:textId="77777777" w:rsidR="005C0D02" w:rsidRDefault="005C0D02" w:rsidP="005C0D02">
      <w:pPr>
        <w:pStyle w:val="PL"/>
        <w:rPr>
          <w:lang w:val="en-US"/>
        </w:rPr>
      </w:pPr>
      <w:r w:rsidRPr="002E5CBA">
        <w:rPr>
          <w:lang w:val="en-US"/>
        </w:rPr>
        <w:t xml:space="preserve">          $ref: 'TS29571_CommonData.yaml#/components/schemas/</w:t>
      </w:r>
      <w:r>
        <w:rPr>
          <w:lang w:val="en-US"/>
        </w:rPr>
        <w:t>Uri</w:t>
      </w:r>
      <w:r w:rsidRPr="002E5CBA">
        <w:rPr>
          <w:lang w:val="en-US"/>
        </w:rPr>
        <w:t>'</w:t>
      </w:r>
    </w:p>
    <w:p w14:paraId="1134AB75" w14:textId="77777777" w:rsidR="005C0D02" w:rsidRPr="002E5CBA" w:rsidRDefault="005C0D02" w:rsidP="005C0D02">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CA262A0" w14:textId="77777777" w:rsidR="005C0D02" w:rsidRPr="002E5CBA" w:rsidRDefault="005C0D02" w:rsidP="005C0D02">
      <w:pPr>
        <w:pStyle w:val="PL"/>
        <w:rPr>
          <w:lang w:val="en-US"/>
        </w:rPr>
      </w:pPr>
      <w:r w:rsidRPr="002E5CBA">
        <w:rPr>
          <w:lang w:val="en-US"/>
        </w:rPr>
        <w:t xml:space="preserve">          $ref: 'TS29571_CommonData.yaml#/components/schemas/</w:t>
      </w:r>
      <w:r>
        <w:rPr>
          <w:lang w:val="en-US"/>
        </w:rPr>
        <w:t>Uri</w:t>
      </w:r>
      <w:r w:rsidRPr="002E5CBA">
        <w:rPr>
          <w:lang w:val="en-US"/>
        </w:rPr>
        <w:t>'</w:t>
      </w:r>
    </w:p>
    <w:p w14:paraId="6CAE53A9" w14:textId="77777777" w:rsidR="005C0D02" w:rsidRPr="002E5CBA" w:rsidRDefault="005C0D02" w:rsidP="005C0D02">
      <w:pPr>
        <w:pStyle w:val="PL"/>
        <w:rPr>
          <w:lang w:val="en-US"/>
        </w:rPr>
      </w:pPr>
      <w:r w:rsidRPr="002E5CBA">
        <w:rPr>
          <w:lang w:val="en-US"/>
        </w:rPr>
        <w:t xml:space="preserve">        pduSessionId:</w:t>
      </w:r>
    </w:p>
    <w:p w14:paraId="76CC7BCB" w14:textId="77777777" w:rsidR="005C0D02" w:rsidRPr="002E5CBA" w:rsidRDefault="005C0D02" w:rsidP="005C0D02">
      <w:pPr>
        <w:pStyle w:val="PL"/>
        <w:rPr>
          <w:lang w:val="en-US"/>
        </w:rPr>
      </w:pPr>
      <w:r w:rsidRPr="002E5CBA">
        <w:rPr>
          <w:lang w:val="en-US"/>
        </w:rPr>
        <w:t xml:space="preserve">          $ref: 'TS29571_CommonData.yaml#/components/schemas/PduSessionId'</w:t>
      </w:r>
    </w:p>
    <w:p w14:paraId="1DB60F43" w14:textId="77777777" w:rsidR="005C0D02" w:rsidRPr="002E5CBA" w:rsidRDefault="005C0D02" w:rsidP="005C0D02">
      <w:pPr>
        <w:pStyle w:val="PL"/>
        <w:rPr>
          <w:lang w:val="en-US"/>
        </w:rPr>
      </w:pPr>
      <w:r w:rsidRPr="002E5CBA">
        <w:rPr>
          <w:lang w:val="en-US"/>
        </w:rPr>
        <w:t xml:space="preserve">        sNssai:</w:t>
      </w:r>
    </w:p>
    <w:p w14:paraId="6C744232" w14:textId="77777777" w:rsidR="005C0D02" w:rsidRDefault="005C0D02" w:rsidP="005C0D02">
      <w:pPr>
        <w:pStyle w:val="PL"/>
        <w:rPr>
          <w:ins w:id="101" w:author="Huawei-1" w:date="2023-08-10T16:10:00Z"/>
          <w:lang w:val="en-US"/>
        </w:rPr>
      </w:pPr>
      <w:r w:rsidRPr="002E5CBA">
        <w:rPr>
          <w:lang w:val="en-US"/>
        </w:rPr>
        <w:t xml:space="preserve">          $ref: 'TS29571_CommonData.yaml#/components/schemas/Snssai'</w:t>
      </w:r>
    </w:p>
    <w:p w14:paraId="199A1F70" w14:textId="53A43589" w:rsidR="00251F75" w:rsidRPr="002E5CBA" w:rsidRDefault="00251F75" w:rsidP="00251F75">
      <w:pPr>
        <w:pStyle w:val="PL"/>
        <w:rPr>
          <w:ins w:id="102" w:author="Huawei-1" w:date="2023-08-10T16:10:00Z"/>
          <w:lang w:val="en-US"/>
        </w:rPr>
      </w:pPr>
      <w:ins w:id="103" w:author="Huawei-1" w:date="2023-08-10T16:10:00Z">
        <w:r w:rsidRPr="002E5CBA">
          <w:rPr>
            <w:lang w:val="en-US"/>
          </w:rPr>
          <w:t xml:space="preserve">        </w:t>
        </w:r>
        <w:r>
          <w:t>additionalSn</w:t>
        </w:r>
        <w:r w:rsidRPr="003B2883">
          <w:t>ssai</w:t>
        </w:r>
        <w:r w:rsidRPr="002E5CBA">
          <w:rPr>
            <w:lang w:val="en-US"/>
          </w:rPr>
          <w:t>:</w:t>
        </w:r>
      </w:ins>
    </w:p>
    <w:p w14:paraId="7C60689C" w14:textId="48B4BB6B" w:rsidR="00251F75" w:rsidRPr="002E5CBA" w:rsidRDefault="00251F75" w:rsidP="00251F75">
      <w:pPr>
        <w:pStyle w:val="PL"/>
        <w:rPr>
          <w:lang w:val="en-US"/>
        </w:rPr>
      </w:pPr>
      <w:ins w:id="104" w:author="Huawei-1" w:date="2023-08-10T16:10:00Z">
        <w:r w:rsidRPr="002E5CBA">
          <w:rPr>
            <w:lang w:val="en-US"/>
          </w:rPr>
          <w:t xml:space="preserve">          $ref: 'TS29571_CommonData.yaml#/components/schemas/Snssai'</w:t>
        </w:r>
      </w:ins>
    </w:p>
    <w:p w14:paraId="431C7598" w14:textId="77777777" w:rsidR="005C0D02" w:rsidRPr="002E5CBA" w:rsidRDefault="005C0D02" w:rsidP="005C0D02">
      <w:pPr>
        <w:pStyle w:val="PL"/>
        <w:rPr>
          <w:lang w:val="en-US"/>
        </w:rPr>
      </w:pPr>
      <w:r w:rsidRPr="002E5CBA">
        <w:rPr>
          <w:lang w:val="en-US"/>
        </w:rPr>
        <w:t xml:space="preserve">        upCnxState:</w:t>
      </w:r>
    </w:p>
    <w:p w14:paraId="35D824C2" w14:textId="77777777" w:rsidR="005C0D02" w:rsidRPr="002E5CBA" w:rsidRDefault="005C0D02" w:rsidP="005C0D02">
      <w:pPr>
        <w:pStyle w:val="PL"/>
        <w:rPr>
          <w:lang w:val="en-US"/>
        </w:rPr>
      </w:pPr>
      <w:r w:rsidRPr="002E5CBA">
        <w:rPr>
          <w:lang w:val="en-US"/>
        </w:rPr>
        <w:t xml:space="preserve">          $ref: '#/components/schemas/UpCnxState'</w:t>
      </w:r>
    </w:p>
    <w:p w14:paraId="4006E677" w14:textId="77777777" w:rsidR="005C0D02" w:rsidRDefault="005C0D02" w:rsidP="005C0D02">
      <w:pPr>
        <w:pStyle w:val="PL"/>
        <w:rPr>
          <w:lang w:val="en-US"/>
        </w:rPr>
      </w:pPr>
      <w:r w:rsidRPr="002E5CBA">
        <w:rPr>
          <w:lang w:val="en-US"/>
        </w:rPr>
        <w:t xml:space="preserve">        n2SmInfo:</w:t>
      </w:r>
    </w:p>
    <w:p w14:paraId="63C441B7" w14:textId="77777777" w:rsidR="005C0D02" w:rsidRDefault="005C0D02" w:rsidP="005C0D02">
      <w:pPr>
        <w:pStyle w:val="PL"/>
        <w:rPr>
          <w:lang w:val="en-US"/>
        </w:rPr>
      </w:pPr>
      <w:r w:rsidRPr="002E5CBA">
        <w:rPr>
          <w:lang w:val="en-US"/>
        </w:rPr>
        <w:t xml:space="preserve">          $ref: 'TS29571_CommonData.yaml#/components/schemas/RefToBinaryData'</w:t>
      </w:r>
    </w:p>
    <w:p w14:paraId="7B19E530" w14:textId="77777777" w:rsidR="005C0D02" w:rsidRPr="002E5CBA" w:rsidRDefault="005C0D02" w:rsidP="005C0D02">
      <w:pPr>
        <w:pStyle w:val="PL"/>
        <w:rPr>
          <w:lang w:val="en-US"/>
        </w:rPr>
      </w:pPr>
      <w:r w:rsidRPr="002E5CBA">
        <w:rPr>
          <w:lang w:val="en-US"/>
        </w:rPr>
        <w:t xml:space="preserve">        n2SmInfo</w:t>
      </w:r>
      <w:r>
        <w:rPr>
          <w:lang w:val="en-US"/>
        </w:rPr>
        <w:t>Type</w:t>
      </w:r>
      <w:r w:rsidRPr="002E5CBA">
        <w:rPr>
          <w:lang w:val="en-US"/>
        </w:rPr>
        <w:t>:</w:t>
      </w:r>
    </w:p>
    <w:p w14:paraId="2B7A6F3B" w14:textId="77777777" w:rsidR="005C0D02" w:rsidRPr="002E5CBA" w:rsidRDefault="005C0D02" w:rsidP="005C0D02">
      <w:pPr>
        <w:pStyle w:val="PL"/>
        <w:rPr>
          <w:lang w:val="en-US"/>
        </w:rPr>
      </w:pPr>
      <w:r w:rsidRPr="002E5CBA">
        <w:rPr>
          <w:lang w:val="en-US"/>
        </w:rPr>
        <w:t xml:space="preserve">          $ref: '#/components/schemas/</w:t>
      </w:r>
      <w:r>
        <w:rPr>
          <w:lang w:val="en-US"/>
        </w:rPr>
        <w:t>N2SmInfoType</w:t>
      </w:r>
      <w:r w:rsidRPr="002E5CBA">
        <w:rPr>
          <w:lang w:val="en-US"/>
        </w:rPr>
        <w:t>'</w:t>
      </w:r>
    </w:p>
    <w:p w14:paraId="1309E99A" w14:textId="77777777" w:rsidR="005C0D02" w:rsidRPr="002E5CBA" w:rsidRDefault="005C0D02" w:rsidP="005C0D02">
      <w:pPr>
        <w:pStyle w:val="PL"/>
        <w:rPr>
          <w:lang w:val="en-US"/>
        </w:rPr>
      </w:pPr>
      <w:r w:rsidRPr="002E5CBA">
        <w:rPr>
          <w:lang w:val="en-US"/>
        </w:rPr>
        <w:t xml:space="preserve">        allocatedEbiList:</w:t>
      </w:r>
    </w:p>
    <w:p w14:paraId="7E537123" w14:textId="77777777" w:rsidR="005C0D02" w:rsidRPr="002E5CBA" w:rsidRDefault="005C0D02" w:rsidP="005C0D02">
      <w:pPr>
        <w:pStyle w:val="PL"/>
        <w:rPr>
          <w:lang w:val="en-US"/>
        </w:rPr>
      </w:pPr>
      <w:r w:rsidRPr="002E5CBA">
        <w:rPr>
          <w:lang w:val="en-US"/>
        </w:rPr>
        <w:t xml:space="preserve">          type: array</w:t>
      </w:r>
    </w:p>
    <w:p w14:paraId="622854C2" w14:textId="77777777" w:rsidR="005C0D02" w:rsidRPr="002E5CBA" w:rsidRDefault="005C0D02" w:rsidP="005C0D02">
      <w:pPr>
        <w:pStyle w:val="PL"/>
        <w:rPr>
          <w:lang w:val="en-US"/>
        </w:rPr>
      </w:pPr>
      <w:r w:rsidRPr="002E5CBA">
        <w:rPr>
          <w:lang w:val="en-US"/>
        </w:rPr>
        <w:t xml:space="preserve">          items:</w:t>
      </w:r>
    </w:p>
    <w:p w14:paraId="404878DC" w14:textId="77777777" w:rsidR="005C0D02" w:rsidRPr="002E5CBA" w:rsidRDefault="005C0D02" w:rsidP="005C0D02">
      <w:pPr>
        <w:pStyle w:val="PL"/>
        <w:rPr>
          <w:lang w:val="en-US"/>
        </w:rPr>
      </w:pPr>
      <w:r w:rsidRPr="002E5CBA">
        <w:rPr>
          <w:lang w:val="en-US"/>
        </w:rPr>
        <w:t xml:space="preserve">            $ref: '#/components/schemas/EbiArpMapping'</w:t>
      </w:r>
    </w:p>
    <w:p w14:paraId="3751565B" w14:textId="77777777" w:rsidR="005C0D02" w:rsidRPr="002E5CBA" w:rsidRDefault="005C0D02" w:rsidP="005C0D02">
      <w:pPr>
        <w:pStyle w:val="PL"/>
        <w:rPr>
          <w:lang w:val="en-US"/>
        </w:rPr>
      </w:pPr>
      <w:r w:rsidRPr="002E5CBA">
        <w:rPr>
          <w:lang w:val="en-US"/>
        </w:rPr>
        <w:t xml:space="preserve">          minItems: </w:t>
      </w:r>
      <w:r>
        <w:rPr>
          <w:lang w:val="en-US"/>
        </w:rPr>
        <w:t>1</w:t>
      </w:r>
    </w:p>
    <w:p w14:paraId="466AB102" w14:textId="77777777" w:rsidR="005C0D02" w:rsidRPr="002E5CBA" w:rsidRDefault="005C0D02" w:rsidP="005C0D02">
      <w:pPr>
        <w:pStyle w:val="PL"/>
        <w:rPr>
          <w:lang w:val="en-US"/>
        </w:rPr>
      </w:pPr>
      <w:r w:rsidRPr="002E5CBA">
        <w:rPr>
          <w:lang w:val="en-US"/>
        </w:rPr>
        <w:t xml:space="preserve">        hoState:</w:t>
      </w:r>
    </w:p>
    <w:p w14:paraId="06156C4D" w14:textId="77777777" w:rsidR="005C0D02" w:rsidRDefault="005C0D02" w:rsidP="005C0D02">
      <w:pPr>
        <w:pStyle w:val="PL"/>
        <w:rPr>
          <w:lang w:val="en-US"/>
        </w:rPr>
      </w:pPr>
      <w:r w:rsidRPr="002E5CBA">
        <w:rPr>
          <w:lang w:val="en-US"/>
        </w:rPr>
        <w:t xml:space="preserve">          $ref: '#/components/schemas/HoState'</w:t>
      </w:r>
    </w:p>
    <w:p w14:paraId="7EE87FE4" w14:textId="77777777" w:rsidR="005C0D02" w:rsidRPr="002E5CBA" w:rsidRDefault="005C0D02" w:rsidP="005C0D02">
      <w:pPr>
        <w:pStyle w:val="PL"/>
        <w:rPr>
          <w:lang w:val="en-US"/>
        </w:rPr>
      </w:pPr>
      <w:r w:rsidRPr="002E5CBA">
        <w:rPr>
          <w:lang w:val="en-US"/>
        </w:rPr>
        <w:t xml:space="preserve">        gpsi:</w:t>
      </w:r>
    </w:p>
    <w:p w14:paraId="387F3754" w14:textId="77777777" w:rsidR="005C0D02" w:rsidRDefault="005C0D02" w:rsidP="005C0D02">
      <w:pPr>
        <w:pStyle w:val="PL"/>
        <w:rPr>
          <w:lang w:val="en-US"/>
        </w:rPr>
      </w:pPr>
      <w:r w:rsidRPr="002E5CBA">
        <w:rPr>
          <w:lang w:val="en-US"/>
        </w:rPr>
        <w:t xml:space="preserve">          $ref: 'TS29571_CommonData.yaml#/components/schemas/Gpsi'</w:t>
      </w:r>
    </w:p>
    <w:p w14:paraId="037A61C5" w14:textId="77777777" w:rsidR="005C0D02" w:rsidRPr="002E5CBA" w:rsidRDefault="005C0D02" w:rsidP="005C0D02">
      <w:pPr>
        <w:pStyle w:val="PL"/>
        <w:rPr>
          <w:lang w:val="en-US"/>
        </w:rPr>
      </w:pPr>
      <w:r w:rsidRPr="002E5CBA">
        <w:rPr>
          <w:lang w:val="en-US"/>
        </w:rPr>
        <w:t xml:space="preserve">        </w:t>
      </w:r>
      <w:r>
        <w:rPr>
          <w:lang w:val="en-US"/>
        </w:rPr>
        <w:t>smfServiceInstanceId</w:t>
      </w:r>
      <w:r w:rsidRPr="002E5CBA">
        <w:rPr>
          <w:lang w:val="en-US"/>
        </w:rPr>
        <w:t>:</w:t>
      </w:r>
    </w:p>
    <w:p w14:paraId="0905644A" w14:textId="77777777" w:rsidR="005C0D02" w:rsidRDefault="005C0D02" w:rsidP="005C0D02">
      <w:pPr>
        <w:pStyle w:val="PL"/>
        <w:rPr>
          <w:lang w:val="en-US"/>
        </w:rPr>
      </w:pPr>
      <w:r>
        <w:t xml:space="preserve">          type: string</w:t>
      </w:r>
    </w:p>
    <w:p w14:paraId="2EE51452" w14:textId="77777777" w:rsidR="005C0D02" w:rsidRPr="002857AD" w:rsidRDefault="005C0D02" w:rsidP="005C0D02">
      <w:pPr>
        <w:pStyle w:val="PL"/>
      </w:pPr>
      <w:r w:rsidRPr="002857AD">
        <w:t xml:space="preserve">        recoveryTime:</w:t>
      </w:r>
    </w:p>
    <w:p w14:paraId="2549526D" w14:textId="77777777" w:rsidR="005C0D02" w:rsidRDefault="005C0D02" w:rsidP="005C0D02">
      <w:pPr>
        <w:pStyle w:val="PL"/>
        <w:rPr>
          <w:lang w:val="en-US"/>
        </w:rPr>
      </w:pPr>
      <w:r w:rsidRPr="002857AD">
        <w:t xml:space="preserve">          $ref: 'TS29571_CommonData.yaml#/components/schemas/DateTime'</w:t>
      </w:r>
    </w:p>
    <w:p w14:paraId="08EBE1C3" w14:textId="77777777" w:rsidR="005C0D02" w:rsidRPr="002E5CBA" w:rsidRDefault="005C0D02" w:rsidP="005C0D02">
      <w:pPr>
        <w:pStyle w:val="PL"/>
        <w:rPr>
          <w:lang w:val="en-US"/>
        </w:rPr>
      </w:pPr>
      <w:r w:rsidRPr="002857AD">
        <w:t xml:space="preserve">        </w:t>
      </w:r>
      <w:r w:rsidRPr="002E5CBA">
        <w:rPr>
          <w:lang w:val="en-US"/>
        </w:rPr>
        <w:t>supportedFeatures:</w:t>
      </w:r>
    </w:p>
    <w:p w14:paraId="5C40B83A" w14:textId="77777777" w:rsidR="005C0D02" w:rsidRDefault="005C0D02" w:rsidP="005C0D02">
      <w:pPr>
        <w:pStyle w:val="PL"/>
        <w:rPr>
          <w:lang w:val="en-US"/>
        </w:rPr>
      </w:pPr>
      <w:r w:rsidRPr="002E5CBA">
        <w:rPr>
          <w:lang w:val="en-US"/>
        </w:rPr>
        <w:t xml:space="preserve">          $ref: 'TS29571_CommonData.yaml#/components/schemas/SupportedFeatures'</w:t>
      </w:r>
    </w:p>
    <w:p w14:paraId="39E8605D" w14:textId="77777777" w:rsidR="005C0D02" w:rsidRDefault="005C0D02" w:rsidP="005C0D02">
      <w:pPr>
        <w:pStyle w:val="PL"/>
        <w:rPr>
          <w:lang w:val="en-US"/>
        </w:rPr>
      </w:pPr>
      <w:r>
        <w:rPr>
          <w:lang w:val="en-US"/>
        </w:rPr>
        <w:t xml:space="preserve">        </w:t>
      </w:r>
      <w:r>
        <w:t>selectedSmfId</w:t>
      </w:r>
      <w:r>
        <w:rPr>
          <w:lang w:val="en-US"/>
        </w:rPr>
        <w:t>:</w:t>
      </w:r>
    </w:p>
    <w:p w14:paraId="22C59AB7" w14:textId="77777777" w:rsidR="005C0D02" w:rsidRDefault="005C0D02" w:rsidP="005C0D02">
      <w:pPr>
        <w:pStyle w:val="PL"/>
        <w:rPr>
          <w:lang w:val="en-US"/>
        </w:rPr>
      </w:pPr>
      <w:r>
        <w:rPr>
          <w:lang w:val="en-US"/>
        </w:rPr>
        <w:t xml:space="preserve">          $ref: 'TS29571_CommonData.yaml#/components/schemas/NfInstanceId'</w:t>
      </w:r>
    </w:p>
    <w:p w14:paraId="11CD2A89" w14:textId="77777777" w:rsidR="005C0D02" w:rsidRDefault="005C0D02" w:rsidP="005C0D02">
      <w:pPr>
        <w:pStyle w:val="PL"/>
        <w:rPr>
          <w:lang w:val="en-US"/>
        </w:rPr>
      </w:pPr>
      <w:r>
        <w:rPr>
          <w:lang w:val="en-US"/>
        </w:rPr>
        <w:t xml:space="preserve">        </w:t>
      </w:r>
      <w:r>
        <w:t>selectedOldSmfId</w:t>
      </w:r>
      <w:r>
        <w:rPr>
          <w:lang w:val="en-US"/>
        </w:rPr>
        <w:t>:</w:t>
      </w:r>
    </w:p>
    <w:p w14:paraId="06E58B43" w14:textId="77777777" w:rsidR="005C0D02" w:rsidRDefault="005C0D02" w:rsidP="005C0D02">
      <w:pPr>
        <w:pStyle w:val="PL"/>
        <w:rPr>
          <w:lang w:val="en-US"/>
        </w:rPr>
      </w:pPr>
      <w:r>
        <w:rPr>
          <w:lang w:val="en-US"/>
        </w:rPr>
        <w:t xml:space="preserve">          $ref: 'TS29571_CommonData.yaml#/components/schemas/NfInstanceId'</w:t>
      </w:r>
    </w:p>
    <w:p w14:paraId="2F1C3360" w14:textId="77777777" w:rsidR="005C0D02" w:rsidRDefault="005C0D02" w:rsidP="005C0D02">
      <w:pPr>
        <w:pStyle w:val="PL"/>
        <w:rPr>
          <w:lang w:val="en-US"/>
        </w:rPr>
      </w:pPr>
      <w:r>
        <w:rPr>
          <w:lang w:val="en-US"/>
        </w:rPr>
        <w:t xml:space="preserve">        </w:t>
      </w:r>
      <w:r>
        <w:t>interPlmnApiRoot</w:t>
      </w:r>
      <w:r>
        <w:rPr>
          <w:lang w:val="en-US"/>
        </w:rPr>
        <w:t>:</w:t>
      </w:r>
    </w:p>
    <w:p w14:paraId="67EBBFE4" w14:textId="77777777" w:rsidR="005C0D02" w:rsidRPr="002E5CBA" w:rsidRDefault="005C0D02" w:rsidP="005C0D02">
      <w:pPr>
        <w:pStyle w:val="PL"/>
        <w:rPr>
          <w:lang w:val="en-US"/>
        </w:rPr>
      </w:pPr>
      <w:r>
        <w:rPr>
          <w:lang w:val="en-US"/>
        </w:rPr>
        <w:t xml:space="preserve">          $ref: 'TS29571_CommonData.yaml#/components/schemas/Uri'</w:t>
      </w:r>
    </w:p>
    <w:p w14:paraId="4A056B52" w14:textId="58102135" w:rsidR="005C0D02" w:rsidRDefault="005C0D02" w:rsidP="007B1045">
      <w:pPr>
        <w:rPr>
          <w:lang w:val="en-US" w:eastAsia="zh-CN"/>
        </w:rPr>
      </w:pPr>
      <w:r>
        <w:rPr>
          <w:lang w:val="en-US" w:eastAsia="zh-CN"/>
        </w:rPr>
        <w:t>[…]</w:t>
      </w:r>
    </w:p>
    <w:p w14:paraId="646A7C28" w14:textId="77777777" w:rsidR="005C0D02" w:rsidRDefault="005C0D02" w:rsidP="005C0D02">
      <w:pPr>
        <w:pStyle w:val="PL"/>
        <w:rPr>
          <w:lang w:val="en-US"/>
        </w:rPr>
      </w:pPr>
      <w:r w:rsidRPr="002E5CBA">
        <w:rPr>
          <w:lang w:val="en-US"/>
        </w:rPr>
        <w:t xml:space="preserve">    PduSessionCreatedData:</w:t>
      </w:r>
    </w:p>
    <w:p w14:paraId="6429E7E4" w14:textId="77777777" w:rsidR="005C0D02" w:rsidRPr="00AD3560" w:rsidRDefault="005C0D02" w:rsidP="005C0D02">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36B1FC1B" w14:textId="77777777" w:rsidR="005C0D02" w:rsidRPr="002E5CBA" w:rsidRDefault="005C0D02" w:rsidP="005C0D02">
      <w:pPr>
        <w:pStyle w:val="PL"/>
        <w:rPr>
          <w:lang w:val="en-US"/>
        </w:rPr>
      </w:pPr>
      <w:r w:rsidRPr="002E5CBA">
        <w:rPr>
          <w:lang w:val="en-US"/>
        </w:rPr>
        <w:t xml:space="preserve">      type: object</w:t>
      </w:r>
    </w:p>
    <w:p w14:paraId="65216F53" w14:textId="77777777" w:rsidR="005C0D02" w:rsidRPr="002E5CBA" w:rsidRDefault="005C0D02" w:rsidP="005C0D02">
      <w:pPr>
        <w:pStyle w:val="PL"/>
        <w:rPr>
          <w:lang w:val="en-US"/>
        </w:rPr>
      </w:pPr>
      <w:r w:rsidRPr="002E5CBA">
        <w:rPr>
          <w:lang w:val="en-US"/>
        </w:rPr>
        <w:t xml:space="preserve">      properties:</w:t>
      </w:r>
    </w:p>
    <w:p w14:paraId="4EB8A2FC" w14:textId="77777777" w:rsidR="005C0D02" w:rsidRPr="002E5CBA" w:rsidRDefault="005C0D02" w:rsidP="005C0D02">
      <w:pPr>
        <w:pStyle w:val="PL"/>
        <w:rPr>
          <w:lang w:val="en-US"/>
        </w:rPr>
      </w:pPr>
      <w:r w:rsidRPr="002E5CBA">
        <w:rPr>
          <w:lang w:val="en-US"/>
        </w:rPr>
        <w:t xml:space="preserve">        pduSessionType:</w:t>
      </w:r>
    </w:p>
    <w:p w14:paraId="1C51839A" w14:textId="77777777" w:rsidR="005C0D02" w:rsidRPr="002E5CBA" w:rsidRDefault="005C0D02" w:rsidP="005C0D02">
      <w:pPr>
        <w:pStyle w:val="PL"/>
        <w:rPr>
          <w:lang w:val="en-US"/>
        </w:rPr>
      </w:pPr>
      <w:r w:rsidRPr="002E5CBA">
        <w:rPr>
          <w:lang w:val="en-US"/>
        </w:rPr>
        <w:t xml:space="preserve">          $ref: 'TS29571_CommonData.yaml#/components/schemas/PduSessionType'</w:t>
      </w:r>
    </w:p>
    <w:p w14:paraId="7E326D8E" w14:textId="77777777" w:rsidR="005C0D02" w:rsidRPr="002E5CBA" w:rsidRDefault="005C0D02" w:rsidP="005C0D02">
      <w:pPr>
        <w:pStyle w:val="PL"/>
        <w:rPr>
          <w:lang w:val="en-US"/>
        </w:rPr>
      </w:pPr>
      <w:r w:rsidRPr="002E5CBA">
        <w:rPr>
          <w:lang w:val="en-US"/>
        </w:rPr>
        <w:t xml:space="preserve">        sscMode:</w:t>
      </w:r>
    </w:p>
    <w:p w14:paraId="6FA1CCC8" w14:textId="77777777" w:rsidR="005C0D02" w:rsidRDefault="005C0D02" w:rsidP="005C0D02">
      <w:pPr>
        <w:pStyle w:val="PL"/>
        <w:rPr>
          <w:lang w:val="en-US"/>
        </w:rPr>
      </w:pPr>
      <w:r w:rsidRPr="002E5CBA">
        <w:rPr>
          <w:lang w:val="en-US"/>
        </w:rPr>
        <w:t xml:space="preserve">          type: string</w:t>
      </w:r>
    </w:p>
    <w:p w14:paraId="2D39F996" w14:textId="77777777" w:rsidR="005C0D02" w:rsidRPr="002E5CBA" w:rsidRDefault="005C0D02" w:rsidP="005C0D02">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428BCBF" w14:textId="77777777" w:rsidR="005C0D02" w:rsidRPr="002E5CBA" w:rsidRDefault="005C0D02" w:rsidP="005C0D02">
      <w:pPr>
        <w:pStyle w:val="PL"/>
        <w:rPr>
          <w:lang w:val="en-US"/>
        </w:rPr>
      </w:pPr>
      <w:r w:rsidRPr="002E5CBA">
        <w:rPr>
          <w:lang w:val="en-US"/>
        </w:rPr>
        <w:t xml:space="preserve">        hcnTunnelInfo:</w:t>
      </w:r>
    </w:p>
    <w:p w14:paraId="49DDA947" w14:textId="77777777" w:rsidR="005C0D02" w:rsidRDefault="005C0D02" w:rsidP="005C0D02">
      <w:pPr>
        <w:pStyle w:val="PL"/>
        <w:rPr>
          <w:lang w:val="en-US"/>
        </w:rPr>
      </w:pPr>
      <w:r w:rsidRPr="002E5CBA">
        <w:rPr>
          <w:lang w:val="en-US"/>
        </w:rPr>
        <w:t xml:space="preserve">          $ref: '#/components/schemas/TunnelInfo'</w:t>
      </w:r>
    </w:p>
    <w:p w14:paraId="57B3E3FB" w14:textId="77777777" w:rsidR="005C0D02" w:rsidRDefault="005C0D02" w:rsidP="005C0D02">
      <w:pPr>
        <w:pStyle w:val="PL"/>
        <w:rPr>
          <w:lang w:val="en-US"/>
        </w:rPr>
      </w:pPr>
      <w:r>
        <w:rPr>
          <w:lang w:val="en-US"/>
        </w:rPr>
        <w:t xml:space="preserve">        cnTunnelInfo:</w:t>
      </w:r>
    </w:p>
    <w:p w14:paraId="2B3DF032" w14:textId="77777777" w:rsidR="005C0D02" w:rsidRDefault="005C0D02" w:rsidP="005C0D02">
      <w:pPr>
        <w:pStyle w:val="PL"/>
        <w:rPr>
          <w:lang w:val="en-US"/>
        </w:rPr>
      </w:pPr>
      <w:r>
        <w:rPr>
          <w:lang w:val="en-US"/>
        </w:rPr>
        <w:t xml:space="preserve">          $ref: '#/components/schemas/TunnelInfo'</w:t>
      </w:r>
    </w:p>
    <w:p w14:paraId="02348A1B" w14:textId="77777777" w:rsidR="005C0D02" w:rsidRDefault="005C0D02" w:rsidP="005C0D02">
      <w:pPr>
        <w:pStyle w:val="PL"/>
        <w:rPr>
          <w:lang w:val="en-US"/>
        </w:rPr>
      </w:pPr>
      <w:r>
        <w:rPr>
          <w:lang w:val="en-US"/>
        </w:rPr>
        <w:t xml:space="preserve">        additionalCnTunnelInfo:</w:t>
      </w:r>
    </w:p>
    <w:p w14:paraId="34A2DC6A" w14:textId="77777777" w:rsidR="005C0D02" w:rsidRPr="002E5CBA" w:rsidRDefault="005C0D02" w:rsidP="005C0D02">
      <w:pPr>
        <w:pStyle w:val="PL"/>
        <w:rPr>
          <w:lang w:val="en-US"/>
        </w:rPr>
      </w:pPr>
      <w:r>
        <w:rPr>
          <w:lang w:val="en-US"/>
        </w:rPr>
        <w:t xml:space="preserve">          $ref: '#/components/schemas/TunnelInfo'</w:t>
      </w:r>
    </w:p>
    <w:p w14:paraId="66EEA799" w14:textId="77777777" w:rsidR="005C0D02" w:rsidRPr="002E5CBA" w:rsidRDefault="005C0D02" w:rsidP="005C0D02">
      <w:pPr>
        <w:pStyle w:val="PL"/>
        <w:rPr>
          <w:lang w:val="en-US"/>
        </w:rPr>
      </w:pPr>
      <w:r w:rsidRPr="002E5CBA">
        <w:rPr>
          <w:lang w:val="en-US"/>
        </w:rPr>
        <w:t xml:space="preserve">        sessionAmbr:</w:t>
      </w:r>
    </w:p>
    <w:p w14:paraId="6CA0884C" w14:textId="77777777" w:rsidR="005C0D02" w:rsidRPr="002E5CBA" w:rsidRDefault="005C0D02" w:rsidP="005C0D02">
      <w:pPr>
        <w:pStyle w:val="PL"/>
        <w:rPr>
          <w:lang w:val="en-US"/>
        </w:rPr>
      </w:pPr>
      <w:r w:rsidRPr="002E5CBA">
        <w:rPr>
          <w:lang w:val="en-US"/>
        </w:rPr>
        <w:t xml:space="preserve">          $ref: 'TS29571_CommonData.yaml#/components/schemas/Ambr'</w:t>
      </w:r>
    </w:p>
    <w:p w14:paraId="6599C524" w14:textId="77777777" w:rsidR="005C0D02" w:rsidRPr="002E5CBA" w:rsidRDefault="005C0D02" w:rsidP="005C0D02">
      <w:pPr>
        <w:pStyle w:val="PL"/>
        <w:rPr>
          <w:lang w:val="en-US"/>
        </w:rPr>
      </w:pPr>
      <w:r w:rsidRPr="002E5CBA">
        <w:rPr>
          <w:lang w:val="en-US"/>
        </w:rPr>
        <w:t xml:space="preserve">        qosFlowsSetupList:</w:t>
      </w:r>
    </w:p>
    <w:p w14:paraId="572CE7E5" w14:textId="77777777" w:rsidR="005C0D02" w:rsidRPr="002E5CBA" w:rsidRDefault="005C0D02" w:rsidP="005C0D02">
      <w:pPr>
        <w:pStyle w:val="PL"/>
        <w:rPr>
          <w:lang w:val="en-US"/>
        </w:rPr>
      </w:pPr>
      <w:r w:rsidRPr="002E5CBA">
        <w:rPr>
          <w:lang w:val="en-US"/>
        </w:rPr>
        <w:t xml:space="preserve">          type: array</w:t>
      </w:r>
    </w:p>
    <w:p w14:paraId="70C912A8" w14:textId="77777777" w:rsidR="005C0D02" w:rsidRPr="002E5CBA" w:rsidRDefault="005C0D02" w:rsidP="005C0D02">
      <w:pPr>
        <w:pStyle w:val="PL"/>
        <w:rPr>
          <w:lang w:val="en-US"/>
        </w:rPr>
      </w:pPr>
      <w:r w:rsidRPr="002E5CBA">
        <w:rPr>
          <w:lang w:val="en-US"/>
        </w:rPr>
        <w:t xml:space="preserve">          items:</w:t>
      </w:r>
    </w:p>
    <w:p w14:paraId="6CDDA865" w14:textId="77777777" w:rsidR="005C0D02" w:rsidRPr="002E5CBA" w:rsidRDefault="005C0D02" w:rsidP="005C0D02">
      <w:pPr>
        <w:pStyle w:val="PL"/>
        <w:rPr>
          <w:lang w:val="en-US"/>
        </w:rPr>
      </w:pPr>
      <w:r w:rsidRPr="002E5CBA">
        <w:rPr>
          <w:lang w:val="en-US"/>
        </w:rPr>
        <w:t xml:space="preserve">            $ref: '#/components/schemas/QosFlowSetupItem'</w:t>
      </w:r>
    </w:p>
    <w:p w14:paraId="0E922427" w14:textId="77777777" w:rsidR="005C0D02" w:rsidRDefault="005C0D02" w:rsidP="005C0D02">
      <w:pPr>
        <w:pStyle w:val="PL"/>
        <w:rPr>
          <w:lang w:val="en-US"/>
        </w:rPr>
      </w:pPr>
      <w:r w:rsidRPr="002E5CBA">
        <w:rPr>
          <w:lang w:val="en-US"/>
        </w:rPr>
        <w:t xml:space="preserve">          minItems: 1</w:t>
      </w:r>
    </w:p>
    <w:p w14:paraId="1781B095" w14:textId="77777777" w:rsidR="005C0D02" w:rsidRPr="002E5CBA" w:rsidRDefault="005C0D02" w:rsidP="005C0D02">
      <w:pPr>
        <w:pStyle w:val="PL"/>
        <w:rPr>
          <w:lang w:val="en-US"/>
        </w:rPr>
      </w:pPr>
      <w:r>
        <w:rPr>
          <w:lang w:val="en-US"/>
        </w:rPr>
        <w:t xml:space="preserve">        </w:t>
      </w:r>
      <w:r w:rsidRPr="004D222C">
        <w:t>hSmfInstanceId</w:t>
      </w:r>
      <w:r w:rsidRPr="002E5CBA">
        <w:rPr>
          <w:lang w:val="en-US"/>
        </w:rPr>
        <w:t>:</w:t>
      </w:r>
    </w:p>
    <w:p w14:paraId="655FF162" w14:textId="77777777" w:rsidR="005C0D02" w:rsidRDefault="005C0D02" w:rsidP="005C0D02">
      <w:pPr>
        <w:pStyle w:val="PL"/>
        <w:rPr>
          <w:lang w:val="en-US"/>
        </w:rPr>
      </w:pPr>
      <w:r w:rsidRPr="002E5CBA">
        <w:rPr>
          <w:lang w:val="en-US"/>
        </w:rPr>
        <w:t xml:space="preserve">          $ref: 'TS29571_CommonData.yaml#/components/schemas/NfInstanceId'</w:t>
      </w:r>
    </w:p>
    <w:p w14:paraId="2CBC31B7" w14:textId="77777777" w:rsidR="005C0D02" w:rsidRDefault="005C0D02" w:rsidP="005C0D02">
      <w:pPr>
        <w:pStyle w:val="PL"/>
        <w:rPr>
          <w:lang w:val="en-US"/>
        </w:rPr>
      </w:pPr>
      <w:r>
        <w:rPr>
          <w:lang w:val="en-US"/>
        </w:rPr>
        <w:t xml:space="preserve">        </w:t>
      </w:r>
      <w:r>
        <w:t>smfInstanceId</w:t>
      </w:r>
      <w:r>
        <w:rPr>
          <w:lang w:val="en-US"/>
        </w:rPr>
        <w:t>:</w:t>
      </w:r>
    </w:p>
    <w:p w14:paraId="4ACC0FA6" w14:textId="77777777" w:rsidR="005C0D02" w:rsidRPr="002E5CBA" w:rsidRDefault="005C0D02" w:rsidP="005C0D02">
      <w:pPr>
        <w:pStyle w:val="PL"/>
        <w:rPr>
          <w:lang w:val="en-US"/>
        </w:rPr>
      </w:pPr>
      <w:r>
        <w:rPr>
          <w:lang w:val="en-US"/>
        </w:rPr>
        <w:t xml:space="preserve">          $ref: 'TS29571_CommonData.yaml#/components/schemas/NfInstanceId'</w:t>
      </w:r>
    </w:p>
    <w:p w14:paraId="118128CD" w14:textId="77777777" w:rsidR="005C0D02" w:rsidRPr="002E5CBA" w:rsidRDefault="005C0D02" w:rsidP="005C0D02">
      <w:pPr>
        <w:pStyle w:val="PL"/>
        <w:rPr>
          <w:lang w:val="en-US"/>
        </w:rPr>
      </w:pPr>
      <w:r w:rsidRPr="002E5CBA">
        <w:rPr>
          <w:lang w:val="en-US"/>
        </w:rPr>
        <w:t xml:space="preserve">        pduSessionId:</w:t>
      </w:r>
    </w:p>
    <w:p w14:paraId="2306FD9E" w14:textId="77777777" w:rsidR="005C0D02" w:rsidRPr="002E5CBA" w:rsidRDefault="005C0D02" w:rsidP="005C0D02">
      <w:pPr>
        <w:pStyle w:val="PL"/>
        <w:rPr>
          <w:lang w:val="en-US"/>
        </w:rPr>
      </w:pPr>
      <w:r w:rsidRPr="002E5CBA">
        <w:rPr>
          <w:lang w:val="en-US"/>
        </w:rPr>
        <w:t xml:space="preserve">          $ref: 'TS29571_CommonData.yaml#/components/schemas/PduSessionId'</w:t>
      </w:r>
    </w:p>
    <w:p w14:paraId="5E3C5244" w14:textId="77777777" w:rsidR="005C0D02" w:rsidRPr="002E5CBA" w:rsidRDefault="005C0D02" w:rsidP="005C0D02">
      <w:pPr>
        <w:pStyle w:val="PL"/>
        <w:rPr>
          <w:lang w:val="en-US"/>
        </w:rPr>
      </w:pPr>
      <w:r w:rsidRPr="002E5CBA">
        <w:rPr>
          <w:lang w:val="en-US"/>
        </w:rPr>
        <w:t xml:space="preserve">        sNssai:</w:t>
      </w:r>
    </w:p>
    <w:p w14:paraId="4B2CD990" w14:textId="77777777" w:rsidR="005C0D02" w:rsidRDefault="005C0D02" w:rsidP="005C0D02">
      <w:pPr>
        <w:pStyle w:val="PL"/>
        <w:rPr>
          <w:ins w:id="105" w:author="Huawei-1" w:date="2023-08-10T16:10:00Z"/>
          <w:lang w:val="en-US"/>
        </w:rPr>
      </w:pPr>
      <w:r w:rsidRPr="002E5CBA">
        <w:rPr>
          <w:lang w:val="en-US"/>
        </w:rPr>
        <w:t xml:space="preserve">          $ref: 'TS29571_CommonData.yaml#/components/schemas/Snssai'</w:t>
      </w:r>
    </w:p>
    <w:p w14:paraId="6F40AC69" w14:textId="77777777" w:rsidR="00251F75" w:rsidRPr="002E5CBA" w:rsidRDefault="00251F75" w:rsidP="00251F75">
      <w:pPr>
        <w:pStyle w:val="PL"/>
        <w:rPr>
          <w:ins w:id="106" w:author="Huawei-1" w:date="2023-08-10T16:10:00Z"/>
          <w:lang w:val="en-US"/>
        </w:rPr>
      </w:pPr>
      <w:ins w:id="107" w:author="Huawei-1" w:date="2023-08-10T16:10:00Z">
        <w:r w:rsidRPr="002E5CBA">
          <w:rPr>
            <w:lang w:val="en-US"/>
          </w:rPr>
          <w:t xml:space="preserve">        </w:t>
        </w:r>
        <w:r>
          <w:t>additionalSn</w:t>
        </w:r>
        <w:r w:rsidRPr="003B2883">
          <w:t>ssai</w:t>
        </w:r>
        <w:r w:rsidRPr="002E5CBA">
          <w:rPr>
            <w:lang w:val="en-US"/>
          </w:rPr>
          <w:t>:</w:t>
        </w:r>
      </w:ins>
    </w:p>
    <w:p w14:paraId="72778BF2" w14:textId="23C590A2" w:rsidR="00251F75" w:rsidRPr="002E5CBA" w:rsidRDefault="00251F75" w:rsidP="005C0D02">
      <w:pPr>
        <w:pStyle w:val="PL"/>
        <w:rPr>
          <w:lang w:val="en-US"/>
        </w:rPr>
      </w:pPr>
      <w:ins w:id="108" w:author="Huawei-1" w:date="2023-08-10T16:10:00Z">
        <w:r w:rsidRPr="002E5CBA">
          <w:rPr>
            <w:lang w:val="en-US"/>
          </w:rPr>
          <w:t xml:space="preserve">          $ref: 'TS29571_CommonData.yaml#/components/schemas/Snssai'</w:t>
        </w:r>
      </w:ins>
    </w:p>
    <w:p w14:paraId="12A34182" w14:textId="77777777" w:rsidR="005C0D02" w:rsidRPr="002E5CBA" w:rsidRDefault="005C0D02" w:rsidP="005C0D02">
      <w:pPr>
        <w:pStyle w:val="PL"/>
        <w:rPr>
          <w:lang w:val="en-US"/>
        </w:rPr>
      </w:pPr>
      <w:r w:rsidRPr="002E5CBA">
        <w:rPr>
          <w:lang w:val="en-US"/>
        </w:rPr>
        <w:t xml:space="preserve">        enablePauseCharging:</w:t>
      </w:r>
    </w:p>
    <w:p w14:paraId="1C14C3B0" w14:textId="77777777" w:rsidR="005C0D02" w:rsidRPr="002E5CBA" w:rsidRDefault="005C0D02" w:rsidP="005C0D02">
      <w:pPr>
        <w:pStyle w:val="PL"/>
        <w:rPr>
          <w:lang w:val="en-US"/>
        </w:rPr>
      </w:pPr>
      <w:r w:rsidRPr="002E5CBA">
        <w:rPr>
          <w:lang w:val="en-US"/>
        </w:rPr>
        <w:t xml:space="preserve">          type: boolean</w:t>
      </w:r>
    </w:p>
    <w:p w14:paraId="63A3F7E6" w14:textId="77777777" w:rsidR="005C0D02" w:rsidRPr="002E5CBA" w:rsidRDefault="005C0D02" w:rsidP="005C0D02">
      <w:pPr>
        <w:pStyle w:val="PL"/>
        <w:rPr>
          <w:lang w:val="en-US"/>
        </w:rPr>
      </w:pPr>
      <w:r w:rsidRPr="002E5CBA">
        <w:rPr>
          <w:lang w:val="en-US"/>
        </w:rPr>
        <w:t xml:space="preserve">          default: false</w:t>
      </w:r>
    </w:p>
    <w:p w14:paraId="246A1EE7" w14:textId="77777777" w:rsidR="005C0D02" w:rsidRPr="002E5CBA" w:rsidRDefault="005C0D02" w:rsidP="005C0D02">
      <w:pPr>
        <w:pStyle w:val="PL"/>
        <w:rPr>
          <w:lang w:val="en-US"/>
        </w:rPr>
      </w:pPr>
      <w:r w:rsidRPr="002E5CBA">
        <w:rPr>
          <w:lang w:val="en-US"/>
        </w:rPr>
        <w:t xml:space="preserve">        ueIpv4Address:</w:t>
      </w:r>
    </w:p>
    <w:p w14:paraId="1630506C" w14:textId="77777777" w:rsidR="005C0D02" w:rsidRPr="002E5CBA" w:rsidRDefault="005C0D02" w:rsidP="005C0D02">
      <w:pPr>
        <w:pStyle w:val="PL"/>
        <w:rPr>
          <w:lang w:val="en-US"/>
        </w:rPr>
      </w:pPr>
      <w:r w:rsidRPr="002E5CBA">
        <w:rPr>
          <w:lang w:val="en-US"/>
        </w:rPr>
        <w:t xml:space="preserve">          $ref: 'TS29571_CommonData.yaml#/components/schemas/Ipv4Addr'</w:t>
      </w:r>
    </w:p>
    <w:p w14:paraId="568A042B" w14:textId="77777777" w:rsidR="005C0D02" w:rsidRPr="002E5CBA" w:rsidRDefault="005C0D02" w:rsidP="005C0D02">
      <w:pPr>
        <w:pStyle w:val="PL"/>
        <w:rPr>
          <w:lang w:val="en-US"/>
        </w:rPr>
      </w:pPr>
      <w:r w:rsidRPr="002E5CBA">
        <w:rPr>
          <w:lang w:val="en-US"/>
        </w:rPr>
        <w:t xml:space="preserve">        ueIpv6Prefix:</w:t>
      </w:r>
    </w:p>
    <w:p w14:paraId="07CEC3A9" w14:textId="77777777" w:rsidR="005C0D02" w:rsidRPr="002E5CBA" w:rsidRDefault="005C0D02" w:rsidP="005C0D02">
      <w:pPr>
        <w:pStyle w:val="PL"/>
        <w:rPr>
          <w:lang w:val="en-US"/>
        </w:rPr>
      </w:pPr>
      <w:r w:rsidRPr="002E5CBA">
        <w:rPr>
          <w:lang w:val="en-US"/>
        </w:rPr>
        <w:t xml:space="preserve">          $ref: 'TS29571_CommonData.yaml#/components/schemas/Ipv6Prefix'</w:t>
      </w:r>
    </w:p>
    <w:p w14:paraId="2234DC4D" w14:textId="77777777" w:rsidR="005C0D02" w:rsidRDefault="005C0D02" w:rsidP="005C0D02">
      <w:pPr>
        <w:pStyle w:val="PL"/>
        <w:rPr>
          <w:lang w:val="en-US"/>
        </w:rPr>
      </w:pPr>
      <w:r w:rsidRPr="002E5CBA">
        <w:rPr>
          <w:lang w:val="en-US"/>
        </w:rPr>
        <w:lastRenderedPageBreak/>
        <w:t xml:space="preserve">        n1SmInfoToUe:</w:t>
      </w:r>
    </w:p>
    <w:p w14:paraId="60F42866" w14:textId="77777777" w:rsidR="005C0D02" w:rsidRPr="002E5CBA" w:rsidRDefault="005C0D02" w:rsidP="005C0D02">
      <w:pPr>
        <w:pStyle w:val="PL"/>
        <w:rPr>
          <w:lang w:val="en-US"/>
        </w:rPr>
      </w:pPr>
      <w:r w:rsidRPr="002E5CBA">
        <w:rPr>
          <w:lang w:val="en-US"/>
        </w:rPr>
        <w:t xml:space="preserve">          $ref: 'TS29571_CommonData.yaml#/components/schemas/RefToBinaryData'</w:t>
      </w:r>
    </w:p>
    <w:p w14:paraId="11BEB443" w14:textId="77777777" w:rsidR="005C0D02" w:rsidRPr="002E5CBA" w:rsidRDefault="005C0D02" w:rsidP="005C0D02">
      <w:pPr>
        <w:pStyle w:val="PL"/>
        <w:rPr>
          <w:lang w:val="en-US"/>
        </w:rPr>
      </w:pPr>
      <w:r w:rsidRPr="002E5CBA">
        <w:rPr>
          <w:lang w:val="en-US"/>
        </w:rPr>
        <w:t xml:space="preserve">        epsPdnCnxInfo:</w:t>
      </w:r>
    </w:p>
    <w:p w14:paraId="5C1634B2" w14:textId="77777777" w:rsidR="005C0D02" w:rsidRPr="002E5CBA" w:rsidRDefault="005C0D02" w:rsidP="005C0D02">
      <w:pPr>
        <w:pStyle w:val="PL"/>
        <w:rPr>
          <w:lang w:val="en-US"/>
        </w:rPr>
      </w:pPr>
      <w:r w:rsidRPr="002E5CBA">
        <w:rPr>
          <w:lang w:val="en-US"/>
        </w:rPr>
        <w:t xml:space="preserve">          $ref: '#/components/schemas/EpsPdnCnxInfo'</w:t>
      </w:r>
    </w:p>
    <w:p w14:paraId="5AF08002" w14:textId="77777777" w:rsidR="005C0D02" w:rsidRPr="002E5CBA" w:rsidRDefault="005C0D02" w:rsidP="005C0D02">
      <w:pPr>
        <w:pStyle w:val="PL"/>
        <w:rPr>
          <w:lang w:val="en-US"/>
        </w:rPr>
      </w:pPr>
      <w:r w:rsidRPr="002E5CBA">
        <w:rPr>
          <w:lang w:val="en-US"/>
        </w:rPr>
        <w:t xml:space="preserve">        epsBearerInfo:</w:t>
      </w:r>
    </w:p>
    <w:p w14:paraId="576BA36B" w14:textId="77777777" w:rsidR="005C0D02" w:rsidRPr="002E5CBA" w:rsidRDefault="005C0D02" w:rsidP="005C0D02">
      <w:pPr>
        <w:pStyle w:val="PL"/>
        <w:rPr>
          <w:lang w:val="en-US"/>
        </w:rPr>
      </w:pPr>
      <w:r w:rsidRPr="002E5CBA">
        <w:rPr>
          <w:lang w:val="en-US"/>
        </w:rPr>
        <w:t xml:space="preserve">          type: array</w:t>
      </w:r>
    </w:p>
    <w:p w14:paraId="57691FC7" w14:textId="77777777" w:rsidR="005C0D02" w:rsidRPr="002E5CBA" w:rsidRDefault="005C0D02" w:rsidP="005C0D02">
      <w:pPr>
        <w:pStyle w:val="PL"/>
        <w:rPr>
          <w:lang w:val="en-US"/>
        </w:rPr>
      </w:pPr>
      <w:r w:rsidRPr="002E5CBA">
        <w:rPr>
          <w:lang w:val="en-US"/>
        </w:rPr>
        <w:t xml:space="preserve">          items:</w:t>
      </w:r>
    </w:p>
    <w:p w14:paraId="76F50250" w14:textId="77777777" w:rsidR="005C0D02" w:rsidRPr="002E5CBA" w:rsidRDefault="005C0D02" w:rsidP="005C0D02">
      <w:pPr>
        <w:pStyle w:val="PL"/>
        <w:rPr>
          <w:lang w:val="en-US"/>
        </w:rPr>
      </w:pPr>
      <w:r w:rsidRPr="002E5CBA">
        <w:rPr>
          <w:lang w:val="en-US"/>
        </w:rPr>
        <w:t xml:space="preserve">            $ref: '#/components/schemas/EpsBearerInfo'</w:t>
      </w:r>
    </w:p>
    <w:p w14:paraId="30669BEB" w14:textId="77777777" w:rsidR="005C0D02" w:rsidRPr="002E5CBA" w:rsidRDefault="005C0D02" w:rsidP="005C0D02">
      <w:pPr>
        <w:pStyle w:val="PL"/>
        <w:rPr>
          <w:lang w:val="en-US"/>
        </w:rPr>
      </w:pPr>
      <w:r w:rsidRPr="002E5CBA">
        <w:rPr>
          <w:lang w:val="en-US"/>
        </w:rPr>
        <w:t xml:space="preserve">          minItems: 1</w:t>
      </w:r>
    </w:p>
    <w:p w14:paraId="6B784CBA" w14:textId="77777777" w:rsidR="005C0D02" w:rsidRPr="002E5CBA" w:rsidRDefault="005C0D02" w:rsidP="005C0D02">
      <w:pPr>
        <w:pStyle w:val="PL"/>
        <w:rPr>
          <w:lang w:val="en-US"/>
        </w:rPr>
      </w:pPr>
      <w:r w:rsidRPr="002E5CBA">
        <w:rPr>
          <w:lang w:val="en-US"/>
        </w:rPr>
        <w:t xml:space="preserve">        supportedFeatures:</w:t>
      </w:r>
    </w:p>
    <w:p w14:paraId="01246AEB" w14:textId="77777777" w:rsidR="005C0D02" w:rsidRDefault="005C0D02" w:rsidP="005C0D02">
      <w:pPr>
        <w:pStyle w:val="PL"/>
        <w:rPr>
          <w:lang w:val="en-US"/>
        </w:rPr>
      </w:pPr>
      <w:r w:rsidRPr="002E5CBA">
        <w:rPr>
          <w:lang w:val="en-US"/>
        </w:rPr>
        <w:t xml:space="preserve">          $ref: 'TS29571_CommonData.yaml#/components/schemas/SupportedFeatures'</w:t>
      </w:r>
    </w:p>
    <w:p w14:paraId="6D2669D9" w14:textId="77777777" w:rsidR="005C0D02" w:rsidRPr="002E5CBA" w:rsidRDefault="005C0D02" w:rsidP="005C0D02">
      <w:pPr>
        <w:pStyle w:val="PL"/>
        <w:rPr>
          <w:lang w:val="en-US"/>
        </w:rPr>
      </w:pPr>
      <w:r w:rsidRPr="002E5CBA">
        <w:rPr>
          <w:lang w:val="en-US"/>
        </w:rPr>
        <w:t xml:space="preserve">        </w:t>
      </w:r>
      <w:r>
        <w:t>maxIntegrityProtectedDataRate</w:t>
      </w:r>
      <w:r w:rsidRPr="002E5CBA">
        <w:rPr>
          <w:lang w:val="en-US"/>
        </w:rPr>
        <w:t>:</w:t>
      </w:r>
    </w:p>
    <w:p w14:paraId="75B797AD" w14:textId="77777777" w:rsidR="005C0D02" w:rsidRDefault="005C0D02" w:rsidP="005C0D0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F42B82B" w14:textId="77777777" w:rsidR="005C0D02" w:rsidRPr="002E5CBA" w:rsidRDefault="005C0D02" w:rsidP="005C0D02">
      <w:pPr>
        <w:pStyle w:val="PL"/>
        <w:rPr>
          <w:lang w:val="en-US"/>
        </w:rPr>
      </w:pPr>
      <w:r w:rsidRPr="002E5CBA">
        <w:rPr>
          <w:lang w:val="en-US"/>
        </w:rPr>
        <w:t xml:space="preserve">        </w:t>
      </w:r>
      <w:r>
        <w:t>maxIntegrityProtectedDataRateDl</w:t>
      </w:r>
      <w:r w:rsidRPr="002E5CBA">
        <w:rPr>
          <w:lang w:val="en-US"/>
        </w:rPr>
        <w:t>:</w:t>
      </w:r>
    </w:p>
    <w:p w14:paraId="5DA007E3" w14:textId="77777777" w:rsidR="005C0D02" w:rsidRDefault="005C0D02" w:rsidP="005C0D0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F5B6721" w14:textId="77777777" w:rsidR="005C0D02" w:rsidRPr="002E5CBA" w:rsidRDefault="005C0D02" w:rsidP="005C0D02">
      <w:pPr>
        <w:pStyle w:val="PL"/>
        <w:rPr>
          <w:lang w:val="en-US"/>
        </w:rPr>
      </w:pPr>
      <w:r w:rsidRPr="002E5CBA">
        <w:rPr>
          <w:lang w:val="en-US"/>
        </w:rPr>
        <w:t xml:space="preserve">        </w:t>
      </w:r>
      <w:r>
        <w:rPr>
          <w:lang w:val="en-US"/>
        </w:rPr>
        <w:t>alwaysOnGranted</w:t>
      </w:r>
      <w:r w:rsidRPr="002E5CBA">
        <w:rPr>
          <w:lang w:val="en-US"/>
        </w:rPr>
        <w:t>:</w:t>
      </w:r>
    </w:p>
    <w:p w14:paraId="50904AC2" w14:textId="77777777" w:rsidR="005C0D02" w:rsidRDefault="005C0D02" w:rsidP="005C0D02">
      <w:pPr>
        <w:pStyle w:val="PL"/>
        <w:rPr>
          <w:lang w:val="en-US"/>
        </w:rPr>
      </w:pPr>
      <w:r w:rsidRPr="002E5CBA">
        <w:rPr>
          <w:lang w:val="en-US"/>
        </w:rPr>
        <w:t xml:space="preserve">          type: boolean</w:t>
      </w:r>
    </w:p>
    <w:p w14:paraId="4A90D249" w14:textId="77777777" w:rsidR="005C0D02" w:rsidRDefault="005C0D02" w:rsidP="005C0D0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E0243F" w14:textId="77777777" w:rsidR="005C0D02" w:rsidRPr="002E5CBA" w:rsidRDefault="005C0D02" w:rsidP="005C0D02">
      <w:pPr>
        <w:pStyle w:val="PL"/>
        <w:rPr>
          <w:lang w:val="en-US"/>
        </w:rPr>
      </w:pPr>
      <w:r w:rsidRPr="002E5CBA">
        <w:rPr>
          <w:lang w:val="en-US"/>
        </w:rPr>
        <w:t xml:space="preserve">        gpsi:</w:t>
      </w:r>
    </w:p>
    <w:p w14:paraId="21DB43AE" w14:textId="77777777" w:rsidR="005C0D02" w:rsidRPr="002E5CBA" w:rsidRDefault="005C0D02" w:rsidP="005C0D02">
      <w:pPr>
        <w:pStyle w:val="PL"/>
        <w:rPr>
          <w:lang w:val="en-US"/>
        </w:rPr>
      </w:pPr>
      <w:r w:rsidRPr="002E5CBA">
        <w:rPr>
          <w:lang w:val="en-US"/>
        </w:rPr>
        <w:t xml:space="preserve">          $ref: 'TS29571_CommonData.yaml#/components/schemas/Gpsi'</w:t>
      </w:r>
    </w:p>
    <w:p w14:paraId="73C025ED" w14:textId="77777777" w:rsidR="005C0D02" w:rsidRPr="002E5CBA" w:rsidRDefault="005C0D02" w:rsidP="005C0D02">
      <w:pPr>
        <w:pStyle w:val="PL"/>
        <w:rPr>
          <w:lang w:val="en-US"/>
        </w:rPr>
      </w:pPr>
      <w:r w:rsidRPr="002E5CBA">
        <w:rPr>
          <w:lang w:val="en-US"/>
        </w:rPr>
        <w:t xml:space="preserve">        upSecurity:</w:t>
      </w:r>
    </w:p>
    <w:p w14:paraId="2D7BEC63" w14:textId="77777777" w:rsidR="005C0D02" w:rsidRDefault="005C0D02" w:rsidP="005C0D02">
      <w:pPr>
        <w:pStyle w:val="PL"/>
        <w:rPr>
          <w:lang w:val="en-US"/>
        </w:rPr>
      </w:pPr>
      <w:r w:rsidRPr="002E5CBA">
        <w:rPr>
          <w:lang w:val="en-US"/>
        </w:rPr>
        <w:t xml:space="preserve">          $ref: 'TS29571_CommonData.yaml#/components/schemas/UpSecurity'</w:t>
      </w:r>
    </w:p>
    <w:p w14:paraId="06284C0A" w14:textId="77777777" w:rsidR="005C0D02" w:rsidRPr="002E5CBA" w:rsidRDefault="005C0D02" w:rsidP="005C0D02">
      <w:pPr>
        <w:pStyle w:val="PL"/>
        <w:rPr>
          <w:lang w:val="en-US"/>
        </w:rPr>
      </w:pPr>
      <w:r w:rsidRPr="002E5CBA">
        <w:rPr>
          <w:lang w:val="en-US"/>
        </w:rPr>
        <w:t xml:space="preserve">        </w:t>
      </w:r>
      <w:r>
        <w:t>roamingChargingProfile</w:t>
      </w:r>
      <w:r w:rsidRPr="002E5CBA">
        <w:rPr>
          <w:lang w:val="en-US"/>
        </w:rPr>
        <w:t>:</w:t>
      </w:r>
    </w:p>
    <w:p w14:paraId="52F9C657" w14:textId="77777777" w:rsidR="005C0D02" w:rsidRDefault="005C0D02" w:rsidP="005C0D0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33AE5F9" w14:textId="77777777" w:rsidR="005C0D02" w:rsidRPr="002E5CBA" w:rsidRDefault="005C0D02" w:rsidP="005C0D02">
      <w:pPr>
        <w:pStyle w:val="PL"/>
        <w:rPr>
          <w:lang w:val="en-US"/>
        </w:rPr>
      </w:pPr>
      <w:r w:rsidRPr="002E5CBA">
        <w:rPr>
          <w:lang w:val="en-US"/>
        </w:rPr>
        <w:t xml:space="preserve">        </w:t>
      </w:r>
      <w:r>
        <w:rPr>
          <w:lang w:val="en-US"/>
        </w:rPr>
        <w:t>hSmfServiceInstanceId</w:t>
      </w:r>
      <w:r w:rsidRPr="002E5CBA">
        <w:rPr>
          <w:lang w:val="en-US"/>
        </w:rPr>
        <w:t>:</w:t>
      </w:r>
    </w:p>
    <w:p w14:paraId="159570A7" w14:textId="77777777" w:rsidR="005C0D02" w:rsidRDefault="005C0D02" w:rsidP="005C0D02">
      <w:pPr>
        <w:pStyle w:val="PL"/>
      </w:pPr>
      <w:r>
        <w:t xml:space="preserve">          type: string</w:t>
      </w:r>
    </w:p>
    <w:p w14:paraId="210F7F6D" w14:textId="77777777" w:rsidR="005C0D02" w:rsidRDefault="005C0D02" w:rsidP="005C0D02">
      <w:pPr>
        <w:pStyle w:val="PL"/>
        <w:rPr>
          <w:lang w:val="en-US"/>
        </w:rPr>
      </w:pPr>
      <w:r>
        <w:rPr>
          <w:lang w:val="en-US"/>
        </w:rPr>
        <w:t xml:space="preserve">        smfServiceInstanceId:</w:t>
      </w:r>
    </w:p>
    <w:p w14:paraId="6A983A62" w14:textId="77777777" w:rsidR="005C0D02" w:rsidRPr="00757B26" w:rsidRDefault="005C0D02" w:rsidP="005C0D02">
      <w:pPr>
        <w:pStyle w:val="PL"/>
        <w:rPr>
          <w:lang w:val="en-US"/>
        </w:rPr>
      </w:pPr>
      <w:r>
        <w:t xml:space="preserve">          type: string</w:t>
      </w:r>
    </w:p>
    <w:p w14:paraId="6D04ADDF" w14:textId="77777777" w:rsidR="005C0D02" w:rsidRPr="002857AD" w:rsidRDefault="005C0D02" w:rsidP="005C0D02">
      <w:pPr>
        <w:pStyle w:val="PL"/>
      </w:pPr>
      <w:r w:rsidRPr="002857AD">
        <w:t xml:space="preserve">        recoveryTime:</w:t>
      </w:r>
    </w:p>
    <w:p w14:paraId="678F2FE8" w14:textId="77777777" w:rsidR="005C0D02" w:rsidRDefault="005C0D02" w:rsidP="005C0D02">
      <w:pPr>
        <w:pStyle w:val="PL"/>
      </w:pPr>
      <w:r w:rsidRPr="002857AD">
        <w:t xml:space="preserve">          $ref: 'TS29571_CommonData.yaml#/components/schemas/DateTime'</w:t>
      </w:r>
    </w:p>
    <w:p w14:paraId="7B2DC6B2" w14:textId="77777777" w:rsidR="005C0D02" w:rsidRDefault="005C0D02" w:rsidP="005C0D02">
      <w:pPr>
        <w:pStyle w:val="PL"/>
        <w:rPr>
          <w:lang w:val="en-US"/>
        </w:rPr>
      </w:pPr>
      <w:r>
        <w:rPr>
          <w:lang w:val="en-US"/>
        </w:rPr>
        <w:t xml:space="preserve">        dnaiList:</w:t>
      </w:r>
    </w:p>
    <w:p w14:paraId="262C9EB1" w14:textId="77777777" w:rsidR="005C0D02" w:rsidRDefault="005C0D02" w:rsidP="005C0D02">
      <w:pPr>
        <w:pStyle w:val="PL"/>
        <w:rPr>
          <w:lang w:val="en-US"/>
        </w:rPr>
      </w:pPr>
      <w:r>
        <w:rPr>
          <w:lang w:val="en-US"/>
        </w:rPr>
        <w:t xml:space="preserve">          type: array</w:t>
      </w:r>
    </w:p>
    <w:p w14:paraId="18D0A1E1" w14:textId="77777777" w:rsidR="005C0D02" w:rsidRDefault="005C0D02" w:rsidP="005C0D02">
      <w:pPr>
        <w:pStyle w:val="PL"/>
        <w:rPr>
          <w:lang w:val="en-US"/>
        </w:rPr>
      </w:pPr>
      <w:r>
        <w:rPr>
          <w:lang w:val="en-US"/>
        </w:rPr>
        <w:t xml:space="preserve">          items:</w:t>
      </w:r>
    </w:p>
    <w:p w14:paraId="16DEE359" w14:textId="77777777" w:rsidR="005C0D02" w:rsidRDefault="005C0D02" w:rsidP="005C0D02">
      <w:pPr>
        <w:pStyle w:val="PL"/>
        <w:rPr>
          <w:lang w:val="en-US"/>
        </w:rPr>
      </w:pPr>
      <w:r>
        <w:rPr>
          <w:lang w:val="en-US"/>
        </w:rPr>
        <w:t xml:space="preserve">            $ref: 'TS29571_CommonData.yaml#/components/schemas/Dnai'</w:t>
      </w:r>
    </w:p>
    <w:p w14:paraId="7FC4800E" w14:textId="77777777" w:rsidR="005C0D02" w:rsidRDefault="005C0D02" w:rsidP="005C0D02">
      <w:pPr>
        <w:pStyle w:val="PL"/>
        <w:rPr>
          <w:lang w:val="en-US"/>
        </w:rPr>
      </w:pPr>
      <w:r>
        <w:rPr>
          <w:lang w:val="en-US"/>
        </w:rPr>
        <w:t xml:space="preserve">          minItems: 1</w:t>
      </w:r>
    </w:p>
    <w:p w14:paraId="3071982A" w14:textId="77777777" w:rsidR="005C0D02" w:rsidRDefault="005C0D02" w:rsidP="005C0D02">
      <w:pPr>
        <w:pStyle w:val="PL"/>
        <w:rPr>
          <w:lang w:val="en-US"/>
        </w:rPr>
      </w:pPr>
      <w:r>
        <w:rPr>
          <w:lang w:val="en-US"/>
        </w:rPr>
        <w:t xml:space="preserve">        ipv6MultiHomingInd:</w:t>
      </w:r>
    </w:p>
    <w:p w14:paraId="10E75F7F" w14:textId="77777777" w:rsidR="005C0D02" w:rsidRDefault="005C0D02" w:rsidP="005C0D02">
      <w:pPr>
        <w:pStyle w:val="PL"/>
        <w:rPr>
          <w:lang w:val="en-US"/>
        </w:rPr>
      </w:pPr>
      <w:r>
        <w:rPr>
          <w:lang w:val="en-US"/>
        </w:rPr>
        <w:t xml:space="preserve">          type: boolean</w:t>
      </w:r>
    </w:p>
    <w:p w14:paraId="1747559E" w14:textId="77777777" w:rsidR="005C0D02" w:rsidRDefault="005C0D02" w:rsidP="005C0D02">
      <w:pPr>
        <w:pStyle w:val="PL"/>
        <w:rPr>
          <w:lang w:val="en-US"/>
        </w:rPr>
      </w:pPr>
      <w:r>
        <w:rPr>
          <w:lang w:val="en-US"/>
        </w:rPr>
        <w:t xml:space="preserve">          default: false</w:t>
      </w:r>
    </w:p>
    <w:p w14:paraId="26AC5701" w14:textId="77777777" w:rsidR="005C0D02" w:rsidRPr="002E5CBA" w:rsidRDefault="005C0D02" w:rsidP="005C0D02">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3C929B94" w14:textId="77777777" w:rsidR="005C0D02" w:rsidRDefault="005C0D02" w:rsidP="005C0D02">
      <w:pPr>
        <w:pStyle w:val="PL"/>
        <w:rPr>
          <w:lang w:val="en-US"/>
        </w:rPr>
      </w:pPr>
      <w:r w:rsidRPr="002E5CBA">
        <w:rPr>
          <w:lang w:val="en-US"/>
        </w:rPr>
        <w:t xml:space="preserve">          type: boolean</w:t>
      </w:r>
    </w:p>
    <w:p w14:paraId="5F674AEA" w14:textId="77777777" w:rsidR="005C0D02" w:rsidRDefault="005C0D02" w:rsidP="005C0D0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B1DE28" w14:textId="77777777" w:rsidR="005C0D02" w:rsidRPr="002E5CBA" w:rsidRDefault="005C0D02" w:rsidP="005C0D02">
      <w:pPr>
        <w:pStyle w:val="PL"/>
        <w:rPr>
          <w:lang w:val="en-US"/>
        </w:rPr>
      </w:pPr>
      <w:r w:rsidRPr="002E5CBA">
        <w:rPr>
          <w:lang w:val="en-US"/>
        </w:rPr>
        <w:t xml:space="preserve">        </w:t>
      </w:r>
      <w:r>
        <w:rPr>
          <w:lang w:val="en-US"/>
        </w:rPr>
        <w:t>homeProvidedChargingId</w:t>
      </w:r>
      <w:r w:rsidRPr="002E5CBA">
        <w:rPr>
          <w:lang w:val="en-US"/>
        </w:rPr>
        <w:t>:</w:t>
      </w:r>
    </w:p>
    <w:p w14:paraId="7AA474A0" w14:textId="77777777" w:rsidR="005C0D02" w:rsidRDefault="005C0D02" w:rsidP="005C0D02">
      <w:pPr>
        <w:pStyle w:val="PL"/>
      </w:pPr>
      <w:r>
        <w:t xml:space="preserve">          type: string</w:t>
      </w:r>
    </w:p>
    <w:p w14:paraId="121B2500" w14:textId="77777777" w:rsidR="005C0D02" w:rsidRDefault="005C0D02" w:rsidP="005C0D02">
      <w:pPr>
        <w:pStyle w:val="PL"/>
      </w:pPr>
      <w:r>
        <w:t xml:space="preserve">          </w:t>
      </w:r>
      <w:r w:rsidRPr="0013067A">
        <w:t xml:space="preserve">pattern: </w:t>
      </w:r>
      <w:r>
        <w:t>'</w:t>
      </w:r>
      <w:r w:rsidRPr="0013067A">
        <w:t>^</w:t>
      </w:r>
      <w:r>
        <w:t>(</w:t>
      </w:r>
      <w:r w:rsidRPr="0013067A">
        <w:t>0|([1-9]{1}[0-9]{0,9})</w:t>
      </w:r>
      <w:r>
        <w:t>)</w:t>
      </w:r>
      <w:r w:rsidRPr="0013067A">
        <w:t>$</w:t>
      </w:r>
      <w:r>
        <w:t>'</w:t>
      </w:r>
    </w:p>
    <w:p w14:paraId="366722AE" w14:textId="77777777" w:rsidR="005C0D02" w:rsidRPr="002E5CBA" w:rsidRDefault="005C0D02" w:rsidP="005C0D02">
      <w:pPr>
        <w:pStyle w:val="PL"/>
        <w:rPr>
          <w:lang w:val="en-US"/>
        </w:rPr>
      </w:pPr>
      <w:r w:rsidRPr="002E5CBA">
        <w:rPr>
          <w:lang w:val="en-US"/>
        </w:rPr>
        <w:t xml:space="preserve">        </w:t>
      </w:r>
      <w:r>
        <w:rPr>
          <w:lang w:eastAsia="zh-CN"/>
        </w:rPr>
        <w:t>nefExtBufSupportInd</w:t>
      </w:r>
      <w:r w:rsidRPr="002E5CBA">
        <w:rPr>
          <w:lang w:val="en-US"/>
        </w:rPr>
        <w:t>:</w:t>
      </w:r>
    </w:p>
    <w:p w14:paraId="2DAA3119" w14:textId="77777777" w:rsidR="005C0D02" w:rsidRDefault="005C0D02" w:rsidP="005C0D02">
      <w:pPr>
        <w:pStyle w:val="PL"/>
        <w:rPr>
          <w:lang w:val="en-US"/>
        </w:rPr>
      </w:pPr>
      <w:r w:rsidRPr="002E5CBA">
        <w:rPr>
          <w:lang w:val="en-US"/>
        </w:rPr>
        <w:t xml:space="preserve">          type: boolean</w:t>
      </w:r>
    </w:p>
    <w:p w14:paraId="752A5549" w14:textId="77777777" w:rsidR="005C0D02" w:rsidRDefault="005C0D02" w:rsidP="005C0D0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16BD1D" w14:textId="77777777" w:rsidR="005C0D02" w:rsidRPr="002E5CBA" w:rsidRDefault="005C0D02" w:rsidP="005C0D02">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761FB72" w14:textId="77777777" w:rsidR="005C0D02" w:rsidRDefault="005C0D02" w:rsidP="005C0D02">
      <w:pPr>
        <w:pStyle w:val="PL"/>
        <w:rPr>
          <w:lang w:val="en-US"/>
        </w:rPr>
      </w:pPr>
      <w:r w:rsidRPr="002E5CBA">
        <w:rPr>
          <w:lang w:val="en-US"/>
        </w:rPr>
        <w:t xml:space="preserve">          type: boolean</w:t>
      </w:r>
    </w:p>
    <w:p w14:paraId="74F80C44" w14:textId="77777777" w:rsidR="005C0D02" w:rsidRDefault="005C0D02" w:rsidP="005C0D0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FB9452" w14:textId="77777777" w:rsidR="005C0D02" w:rsidRDefault="005C0D02" w:rsidP="005C0D02">
      <w:pPr>
        <w:pStyle w:val="PL"/>
      </w:pPr>
      <w:r>
        <w:rPr>
          <w:lang w:val="en-US"/>
        </w:rPr>
        <w:t xml:space="preserve">        </w:t>
      </w:r>
      <w:r w:rsidRPr="00B63A39">
        <w:t>ueIpv6InterfaceId</w:t>
      </w:r>
      <w:r>
        <w:t>:</w:t>
      </w:r>
    </w:p>
    <w:p w14:paraId="5076054D" w14:textId="77777777" w:rsidR="005C0D02" w:rsidRDefault="005C0D02" w:rsidP="005C0D02">
      <w:pPr>
        <w:pStyle w:val="PL"/>
        <w:rPr>
          <w:lang w:val="en-US"/>
        </w:rPr>
      </w:pPr>
      <w:r w:rsidRPr="002E5CBA">
        <w:rPr>
          <w:lang w:val="en-US"/>
        </w:rPr>
        <w:t xml:space="preserve">          type: string</w:t>
      </w:r>
    </w:p>
    <w:p w14:paraId="5AB62A05" w14:textId="77777777" w:rsidR="005C0D02" w:rsidRDefault="005C0D02" w:rsidP="005C0D02">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1976F3DC" w14:textId="77777777" w:rsidR="005C0D02" w:rsidRDefault="005C0D02" w:rsidP="005C0D02">
      <w:pPr>
        <w:pStyle w:val="PL"/>
      </w:pPr>
      <w:r>
        <w:t xml:space="preserve">        </w:t>
      </w:r>
      <w:r>
        <w:rPr>
          <w:lang w:eastAsia="zh-CN"/>
        </w:rPr>
        <w:t>ipv6Index</w:t>
      </w:r>
      <w:r>
        <w:t>:</w:t>
      </w:r>
    </w:p>
    <w:p w14:paraId="037603EF" w14:textId="77777777" w:rsidR="005C0D02" w:rsidRDefault="005C0D02" w:rsidP="005C0D02">
      <w:pPr>
        <w:pStyle w:val="PL"/>
      </w:pPr>
      <w:r>
        <w:t xml:space="preserve">          $ref: 'TS29519_Policy_Data.yaml#/components/schemas/IpIndex'</w:t>
      </w:r>
    </w:p>
    <w:p w14:paraId="6181A676" w14:textId="77777777" w:rsidR="005C0D02" w:rsidRPr="006A7EE2" w:rsidRDefault="005C0D02" w:rsidP="005C0D02">
      <w:pPr>
        <w:pStyle w:val="PL"/>
        <w:rPr>
          <w:lang w:val="en-US"/>
        </w:rPr>
      </w:pPr>
      <w:r w:rsidRPr="006A7EE2">
        <w:rPr>
          <w:lang w:val="en-US"/>
        </w:rPr>
        <w:t xml:space="preserve">        </w:t>
      </w:r>
      <w:r>
        <w:rPr>
          <w:lang w:val="en-US"/>
        </w:rPr>
        <w:t>dnAaaAddress</w:t>
      </w:r>
      <w:r w:rsidRPr="006A7EE2">
        <w:rPr>
          <w:lang w:val="en-US"/>
        </w:rPr>
        <w:t>:</w:t>
      </w:r>
    </w:p>
    <w:p w14:paraId="45DBF760" w14:textId="77777777" w:rsidR="005C0D02" w:rsidRDefault="005C0D02" w:rsidP="005C0D02">
      <w:pPr>
        <w:pStyle w:val="PL"/>
        <w:rPr>
          <w:lang w:val="en-US"/>
        </w:rPr>
      </w:pPr>
      <w:r w:rsidRPr="006A7EE2">
        <w:rPr>
          <w:lang w:val="en-US"/>
        </w:rPr>
        <w:t xml:space="preserve">          $ref: '#/components/schemas/</w:t>
      </w:r>
      <w:r>
        <w:rPr>
          <w:lang w:val="en-US"/>
        </w:rPr>
        <w:t>IpAddress</w:t>
      </w:r>
      <w:r w:rsidRPr="006A7EE2">
        <w:rPr>
          <w:lang w:val="en-US"/>
        </w:rPr>
        <w:t>'</w:t>
      </w:r>
    </w:p>
    <w:p w14:paraId="22ADF70B" w14:textId="77777777" w:rsidR="005C0D02" w:rsidRPr="006A7EE2" w:rsidRDefault="005C0D02" w:rsidP="005C0D02">
      <w:pPr>
        <w:pStyle w:val="PL"/>
        <w:rPr>
          <w:lang w:val="en-US"/>
        </w:rPr>
      </w:pPr>
      <w:r w:rsidRPr="006A7EE2">
        <w:rPr>
          <w:lang w:val="en-US"/>
        </w:rPr>
        <w:t xml:space="preserve">        </w:t>
      </w:r>
      <w:r>
        <w:rPr>
          <w:lang w:val="en-US"/>
        </w:rPr>
        <w:t>redundantPduSessionInfo</w:t>
      </w:r>
      <w:r w:rsidRPr="006A7EE2">
        <w:rPr>
          <w:lang w:val="en-US"/>
        </w:rPr>
        <w:t>:</w:t>
      </w:r>
    </w:p>
    <w:p w14:paraId="06EB1A52" w14:textId="77777777" w:rsidR="005C0D02" w:rsidRDefault="005C0D02" w:rsidP="005C0D02">
      <w:pPr>
        <w:pStyle w:val="PL"/>
        <w:rPr>
          <w:lang w:val="en-US"/>
        </w:rPr>
      </w:pPr>
      <w:r w:rsidRPr="006A7EE2">
        <w:rPr>
          <w:lang w:val="en-US"/>
        </w:rPr>
        <w:t xml:space="preserve">          $ref: '#/components/schemas/</w:t>
      </w:r>
      <w:r>
        <w:rPr>
          <w:lang w:val="en-US"/>
        </w:rPr>
        <w:t>RedundantPduSessionInformation</w:t>
      </w:r>
      <w:r w:rsidRPr="006A7EE2">
        <w:rPr>
          <w:lang w:val="en-US"/>
        </w:rPr>
        <w:t>'</w:t>
      </w:r>
    </w:p>
    <w:p w14:paraId="045D6D8C" w14:textId="77777777" w:rsidR="005C0D02" w:rsidRDefault="005C0D02" w:rsidP="005C0D02">
      <w:pPr>
        <w:pStyle w:val="PL"/>
        <w:rPr>
          <w:lang w:val="en-US"/>
        </w:rPr>
      </w:pPr>
      <w:r>
        <w:rPr>
          <w:lang w:val="en-US"/>
        </w:rPr>
        <w:t xml:space="preserve">        nspuSupportInd:</w:t>
      </w:r>
    </w:p>
    <w:p w14:paraId="0F40385A" w14:textId="77777777" w:rsidR="005C0D02" w:rsidRDefault="005C0D02" w:rsidP="005C0D02">
      <w:pPr>
        <w:pStyle w:val="PL"/>
        <w:rPr>
          <w:lang w:val="en-US"/>
        </w:rPr>
      </w:pPr>
      <w:r w:rsidRPr="002E5CBA">
        <w:rPr>
          <w:lang w:val="en-US"/>
        </w:rPr>
        <w:t xml:space="preserve">          type: boolean</w:t>
      </w:r>
    </w:p>
    <w:p w14:paraId="2DBE99C8" w14:textId="77777777" w:rsidR="005C0D02" w:rsidRDefault="005C0D02" w:rsidP="005C0D02">
      <w:pPr>
        <w:pStyle w:val="PL"/>
        <w:rPr>
          <w:lang w:val="en-US"/>
        </w:rPr>
      </w:pPr>
      <w:r>
        <w:rPr>
          <w:lang w:val="en-US"/>
        </w:rPr>
        <w:t xml:space="preserve">        </w:t>
      </w:r>
      <w:r>
        <w:t>interPlmnApiRoot</w:t>
      </w:r>
      <w:r>
        <w:rPr>
          <w:lang w:val="en-US"/>
        </w:rPr>
        <w:t>:</w:t>
      </w:r>
    </w:p>
    <w:p w14:paraId="041E5345" w14:textId="77777777" w:rsidR="005C0D02" w:rsidRDefault="005C0D02" w:rsidP="005C0D02">
      <w:pPr>
        <w:pStyle w:val="PL"/>
        <w:rPr>
          <w:lang w:val="en-US"/>
        </w:rPr>
      </w:pPr>
      <w:r>
        <w:rPr>
          <w:lang w:val="en-US"/>
        </w:rPr>
        <w:t xml:space="preserve">          $ref: 'TS29571_CommonData.yaml#/components/schemas/Uri'</w:t>
      </w:r>
    </w:p>
    <w:p w14:paraId="1A6D27BB" w14:textId="77777777" w:rsidR="005C0D02" w:rsidRDefault="005C0D02" w:rsidP="005C0D02">
      <w:pPr>
        <w:pStyle w:val="PL"/>
        <w:rPr>
          <w:lang w:val="en-US"/>
        </w:rPr>
      </w:pPr>
      <w:r>
        <w:rPr>
          <w:lang w:val="en-US"/>
        </w:rPr>
        <w:t xml:space="preserve">        </w:t>
      </w:r>
      <w:r>
        <w:t>intraPlmnApiRoot</w:t>
      </w:r>
      <w:r>
        <w:rPr>
          <w:lang w:val="en-US"/>
        </w:rPr>
        <w:t>:</w:t>
      </w:r>
    </w:p>
    <w:p w14:paraId="6899E41C" w14:textId="77777777" w:rsidR="005C0D02" w:rsidRPr="009B5397" w:rsidRDefault="005C0D02" w:rsidP="005C0D02">
      <w:pPr>
        <w:pStyle w:val="PL"/>
        <w:rPr>
          <w:lang w:val="en-US"/>
        </w:rPr>
      </w:pPr>
      <w:r>
        <w:rPr>
          <w:lang w:val="en-US"/>
        </w:rPr>
        <w:t xml:space="preserve">          $ref: 'TS29571_CommonData.yaml#/components/schemas/Uri'</w:t>
      </w:r>
    </w:p>
    <w:p w14:paraId="72D0E255" w14:textId="77777777" w:rsidR="005C0D02" w:rsidRPr="002E5CBA" w:rsidRDefault="005C0D02" w:rsidP="005C0D02">
      <w:pPr>
        <w:pStyle w:val="PL"/>
        <w:rPr>
          <w:lang w:val="en-US"/>
        </w:rPr>
      </w:pPr>
      <w:r w:rsidRPr="002E5CBA">
        <w:rPr>
          <w:lang w:val="en-US"/>
        </w:rPr>
        <w:t xml:space="preserve">      required:</w:t>
      </w:r>
    </w:p>
    <w:p w14:paraId="5287C0C0" w14:textId="77777777" w:rsidR="005C0D02" w:rsidRPr="002E5CBA" w:rsidRDefault="005C0D02" w:rsidP="005C0D02">
      <w:pPr>
        <w:pStyle w:val="PL"/>
        <w:rPr>
          <w:lang w:val="en-US"/>
        </w:rPr>
      </w:pPr>
      <w:r w:rsidRPr="002E5CBA">
        <w:rPr>
          <w:lang w:val="en-US"/>
        </w:rPr>
        <w:t xml:space="preserve">        - pduSessionType</w:t>
      </w:r>
    </w:p>
    <w:p w14:paraId="3CFA78EA" w14:textId="77777777" w:rsidR="005C0D02" w:rsidRPr="002E5CBA" w:rsidRDefault="005C0D02" w:rsidP="005C0D02">
      <w:pPr>
        <w:pStyle w:val="PL"/>
        <w:rPr>
          <w:lang w:val="en-US"/>
        </w:rPr>
      </w:pPr>
      <w:r w:rsidRPr="002E5CBA">
        <w:rPr>
          <w:lang w:val="en-US"/>
        </w:rPr>
        <w:t xml:space="preserve">        - sscMode</w:t>
      </w:r>
    </w:p>
    <w:p w14:paraId="6FFD89D0" w14:textId="77777777" w:rsidR="005C0D02" w:rsidRPr="00B42392" w:rsidRDefault="005C0D02" w:rsidP="005C0D02">
      <w:pPr>
        <w:pStyle w:val="PL"/>
        <w:rPr>
          <w:lang w:val="en-US"/>
        </w:rPr>
      </w:pPr>
      <w:r w:rsidRPr="00B42392">
        <w:rPr>
          <w:lang w:val="en-US"/>
        </w:rPr>
        <w:t xml:space="preserve">      oneOf:</w:t>
      </w:r>
    </w:p>
    <w:p w14:paraId="6C9CE479" w14:textId="77777777" w:rsidR="005C0D02" w:rsidRPr="00B42392" w:rsidRDefault="005C0D02" w:rsidP="005C0D02">
      <w:pPr>
        <w:pStyle w:val="PL"/>
        <w:rPr>
          <w:lang w:val="en-US"/>
        </w:rPr>
      </w:pPr>
      <w:r w:rsidRPr="00B42392">
        <w:rPr>
          <w:lang w:val="en-US"/>
        </w:rPr>
        <w:t xml:space="preserve">        - required: [ </w:t>
      </w:r>
      <w:r>
        <w:t>hSmfInstanceId</w:t>
      </w:r>
      <w:r w:rsidRPr="00B42392">
        <w:rPr>
          <w:lang w:val="en-US"/>
        </w:rPr>
        <w:t xml:space="preserve"> ]</w:t>
      </w:r>
    </w:p>
    <w:p w14:paraId="59F5F628" w14:textId="77777777" w:rsidR="005C0D02" w:rsidRPr="002E5CBA" w:rsidRDefault="005C0D02" w:rsidP="005C0D02">
      <w:pPr>
        <w:pStyle w:val="PL"/>
        <w:rPr>
          <w:lang w:val="en-US"/>
        </w:rPr>
      </w:pPr>
      <w:r w:rsidRPr="00B42392">
        <w:rPr>
          <w:lang w:val="en-US"/>
        </w:rPr>
        <w:t xml:space="preserve">        - required: [ </w:t>
      </w:r>
      <w:r>
        <w:t>smfInstanceId</w:t>
      </w:r>
      <w:r w:rsidRPr="00B42392">
        <w:rPr>
          <w:lang w:val="en-US"/>
        </w:rPr>
        <w:t xml:space="preserve"> ]</w:t>
      </w:r>
    </w:p>
    <w:p w14:paraId="7DD6E4B6" w14:textId="42A8C5EC" w:rsidR="005C0D02" w:rsidRPr="005C0D02" w:rsidRDefault="005C0D02" w:rsidP="007B1045">
      <w:pPr>
        <w:rPr>
          <w:lang w:val="en-US" w:eastAsia="zh-CN"/>
        </w:rPr>
      </w:pPr>
      <w:r>
        <w:rPr>
          <w:rFonts w:hint="eastAsia"/>
          <w:lang w:val="en-US" w:eastAsia="zh-CN"/>
        </w:rPr>
        <w:t>[</w:t>
      </w:r>
      <w:r>
        <w:rPr>
          <w:lang w:val="en-US"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9E67B" w14:textId="77777777" w:rsidR="00F84B42" w:rsidRDefault="00F84B42">
      <w:r>
        <w:separator/>
      </w:r>
    </w:p>
  </w:endnote>
  <w:endnote w:type="continuationSeparator" w:id="0">
    <w:p w14:paraId="6D8540FD" w14:textId="77777777" w:rsidR="00F84B42" w:rsidRDefault="00F8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5411B" w14:textId="77777777" w:rsidR="00F84B42" w:rsidRDefault="00F84B42">
      <w:r>
        <w:separator/>
      </w:r>
    </w:p>
  </w:footnote>
  <w:footnote w:type="continuationSeparator" w:id="0">
    <w:p w14:paraId="18144D67" w14:textId="77777777" w:rsidR="00F84B42" w:rsidRDefault="00F84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0F4F" w:rsidRDefault="00E70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0F4F" w:rsidRDefault="00E70F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0F4F" w:rsidRDefault="00E70F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0F4F" w:rsidRDefault="00E70F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12378E"/>
    <w:multiLevelType w:val="hybridMultilevel"/>
    <w:tmpl w:val="8FBA7DA8"/>
    <w:lvl w:ilvl="0" w:tplc="E318A822">
      <w:start w:val="5"/>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5"/>
  </w:num>
  <w:num w:numId="6">
    <w:abstractNumId w:val="21"/>
  </w:num>
  <w:num w:numId="7">
    <w:abstractNumId w:val="24"/>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 w:numId="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onel">
    <w15:presenceInfo w15:providerId="None" w15:userId="Lionel"/>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7FDC"/>
    <w:rsid w:val="0008188E"/>
    <w:rsid w:val="000A0051"/>
    <w:rsid w:val="000A6394"/>
    <w:rsid w:val="000A7FAD"/>
    <w:rsid w:val="000B7FED"/>
    <w:rsid w:val="000C038A"/>
    <w:rsid w:val="000C6598"/>
    <w:rsid w:val="000D44B3"/>
    <w:rsid w:val="000E277E"/>
    <w:rsid w:val="000E6FE9"/>
    <w:rsid w:val="00100564"/>
    <w:rsid w:val="001257E3"/>
    <w:rsid w:val="00126CE4"/>
    <w:rsid w:val="00143629"/>
    <w:rsid w:val="00145D43"/>
    <w:rsid w:val="001727C7"/>
    <w:rsid w:val="0018502C"/>
    <w:rsid w:val="00192C46"/>
    <w:rsid w:val="001A08B3"/>
    <w:rsid w:val="001A41D5"/>
    <w:rsid w:val="001A7B60"/>
    <w:rsid w:val="001B52F0"/>
    <w:rsid w:val="001B7A65"/>
    <w:rsid w:val="001B7F8A"/>
    <w:rsid w:val="001D2B1D"/>
    <w:rsid w:val="001E41F3"/>
    <w:rsid w:val="001F5B25"/>
    <w:rsid w:val="00204E1B"/>
    <w:rsid w:val="00251F75"/>
    <w:rsid w:val="0026004D"/>
    <w:rsid w:val="00263197"/>
    <w:rsid w:val="002640DD"/>
    <w:rsid w:val="00275D12"/>
    <w:rsid w:val="00284364"/>
    <w:rsid w:val="00284FEB"/>
    <w:rsid w:val="002860C4"/>
    <w:rsid w:val="002B1E0E"/>
    <w:rsid w:val="002B5741"/>
    <w:rsid w:val="002C0688"/>
    <w:rsid w:val="002C0F32"/>
    <w:rsid w:val="002C5FF0"/>
    <w:rsid w:val="002D2077"/>
    <w:rsid w:val="002E05C8"/>
    <w:rsid w:val="002E2AE0"/>
    <w:rsid w:val="002E472E"/>
    <w:rsid w:val="00305409"/>
    <w:rsid w:val="00312C61"/>
    <w:rsid w:val="00317E64"/>
    <w:rsid w:val="00320073"/>
    <w:rsid w:val="003229F6"/>
    <w:rsid w:val="00324192"/>
    <w:rsid w:val="0032430A"/>
    <w:rsid w:val="003609EF"/>
    <w:rsid w:val="00361E5B"/>
    <w:rsid w:val="0036231A"/>
    <w:rsid w:val="00367A5F"/>
    <w:rsid w:val="003732AE"/>
    <w:rsid w:val="00374113"/>
    <w:rsid w:val="00374DD4"/>
    <w:rsid w:val="003B4802"/>
    <w:rsid w:val="003C3A03"/>
    <w:rsid w:val="003E1A36"/>
    <w:rsid w:val="003E387E"/>
    <w:rsid w:val="00410371"/>
    <w:rsid w:val="00416966"/>
    <w:rsid w:val="004217E7"/>
    <w:rsid w:val="004242F1"/>
    <w:rsid w:val="00425379"/>
    <w:rsid w:val="00447EC6"/>
    <w:rsid w:val="004573F2"/>
    <w:rsid w:val="004601EA"/>
    <w:rsid w:val="004875F9"/>
    <w:rsid w:val="0049427E"/>
    <w:rsid w:val="004B75B7"/>
    <w:rsid w:val="004B7BD1"/>
    <w:rsid w:val="004F216F"/>
    <w:rsid w:val="004F6A3B"/>
    <w:rsid w:val="004F6AB5"/>
    <w:rsid w:val="005141D9"/>
    <w:rsid w:val="0051580D"/>
    <w:rsid w:val="0052722E"/>
    <w:rsid w:val="005327E7"/>
    <w:rsid w:val="00547111"/>
    <w:rsid w:val="00564695"/>
    <w:rsid w:val="005829FE"/>
    <w:rsid w:val="00592D74"/>
    <w:rsid w:val="005C0D02"/>
    <w:rsid w:val="005D58CD"/>
    <w:rsid w:val="005E2C44"/>
    <w:rsid w:val="00612EAE"/>
    <w:rsid w:val="00621188"/>
    <w:rsid w:val="006257ED"/>
    <w:rsid w:val="00653DE4"/>
    <w:rsid w:val="00656C7B"/>
    <w:rsid w:val="00665C47"/>
    <w:rsid w:val="006903E7"/>
    <w:rsid w:val="00695808"/>
    <w:rsid w:val="006A4E15"/>
    <w:rsid w:val="006B46FB"/>
    <w:rsid w:val="006E1BBD"/>
    <w:rsid w:val="006E21FB"/>
    <w:rsid w:val="006E7469"/>
    <w:rsid w:val="006F73DE"/>
    <w:rsid w:val="00722935"/>
    <w:rsid w:val="0072322F"/>
    <w:rsid w:val="00747A00"/>
    <w:rsid w:val="00753436"/>
    <w:rsid w:val="00774AE7"/>
    <w:rsid w:val="0079091B"/>
    <w:rsid w:val="00792342"/>
    <w:rsid w:val="007977A8"/>
    <w:rsid w:val="007B1045"/>
    <w:rsid w:val="007B512A"/>
    <w:rsid w:val="007C2097"/>
    <w:rsid w:val="007D6A07"/>
    <w:rsid w:val="007F7259"/>
    <w:rsid w:val="008040A8"/>
    <w:rsid w:val="00815141"/>
    <w:rsid w:val="00815D06"/>
    <w:rsid w:val="00822839"/>
    <w:rsid w:val="00825827"/>
    <w:rsid w:val="008279FA"/>
    <w:rsid w:val="0083384D"/>
    <w:rsid w:val="008534AC"/>
    <w:rsid w:val="008626E7"/>
    <w:rsid w:val="00870EE7"/>
    <w:rsid w:val="008863B9"/>
    <w:rsid w:val="008A45A6"/>
    <w:rsid w:val="008B2B70"/>
    <w:rsid w:val="008C67C1"/>
    <w:rsid w:val="008D3CCC"/>
    <w:rsid w:val="008D5458"/>
    <w:rsid w:val="008F2D0E"/>
    <w:rsid w:val="008F3789"/>
    <w:rsid w:val="008F686C"/>
    <w:rsid w:val="00901390"/>
    <w:rsid w:val="0091093F"/>
    <w:rsid w:val="009148DE"/>
    <w:rsid w:val="00922598"/>
    <w:rsid w:val="00932394"/>
    <w:rsid w:val="009365A5"/>
    <w:rsid w:val="00941C2B"/>
    <w:rsid w:val="00941E30"/>
    <w:rsid w:val="00945137"/>
    <w:rsid w:val="0095236E"/>
    <w:rsid w:val="009777D9"/>
    <w:rsid w:val="00991B88"/>
    <w:rsid w:val="009A5753"/>
    <w:rsid w:val="009A579D"/>
    <w:rsid w:val="009B49A6"/>
    <w:rsid w:val="009C1126"/>
    <w:rsid w:val="009E3297"/>
    <w:rsid w:val="009F734F"/>
    <w:rsid w:val="00A1477E"/>
    <w:rsid w:val="00A246B6"/>
    <w:rsid w:val="00A276DC"/>
    <w:rsid w:val="00A4575B"/>
    <w:rsid w:val="00A47E70"/>
    <w:rsid w:val="00A50CF0"/>
    <w:rsid w:val="00A52A1E"/>
    <w:rsid w:val="00A55202"/>
    <w:rsid w:val="00A7671C"/>
    <w:rsid w:val="00A87C5E"/>
    <w:rsid w:val="00A94A29"/>
    <w:rsid w:val="00AA2CBC"/>
    <w:rsid w:val="00AC1E0C"/>
    <w:rsid w:val="00AC2BCF"/>
    <w:rsid w:val="00AC5820"/>
    <w:rsid w:val="00AD1CD8"/>
    <w:rsid w:val="00B258BB"/>
    <w:rsid w:val="00B67B97"/>
    <w:rsid w:val="00B80C1C"/>
    <w:rsid w:val="00B968C8"/>
    <w:rsid w:val="00BA3EC5"/>
    <w:rsid w:val="00BA51D9"/>
    <w:rsid w:val="00BA7F67"/>
    <w:rsid w:val="00BB5DFC"/>
    <w:rsid w:val="00BD279D"/>
    <w:rsid w:val="00BD6BB8"/>
    <w:rsid w:val="00C115BA"/>
    <w:rsid w:val="00C251A5"/>
    <w:rsid w:val="00C45B0B"/>
    <w:rsid w:val="00C66BA2"/>
    <w:rsid w:val="00C70BEE"/>
    <w:rsid w:val="00C75ACF"/>
    <w:rsid w:val="00C77B87"/>
    <w:rsid w:val="00C81E9D"/>
    <w:rsid w:val="00C83935"/>
    <w:rsid w:val="00C84FDD"/>
    <w:rsid w:val="00C870F6"/>
    <w:rsid w:val="00C95985"/>
    <w:rsid w:val="00CA138F"/>
    <w:rsid w:val="00CA1D20"/>
    <w:rsid w:val="00CB1374"/>
    <w:rsid w:val="00CB4C9A"/>
    <w:rsid w:val="00CC5026"/>
    <w:rsid w:val="00CC68D0"/>
    <w:rsid w:val="00CD2A6F"/>
    <w:rsid w:val="00D038F1"/>
    <w:rsid w:val="00D03F9A"/>
    <w:rsid w:val="00D06D51"/>
    <w:rsid w:val="00D0719F"/>
    <w:rsid w:val="00D12EAF"/>
    <w:rsid w:val="00D24991"/>
    <w:rsid w:val="00D50255"/>
    <w:rsid w:val="00D52CD1"/>
    <w:rsid w:val="00D63273"/>
    <w:rsid w:val="00D66520"/>
    <w:rsid w:val="00D7624B"/>
    <w:rsid w:val="00D8203D"/>
    <w:rsid w:val="00D84AE9"/>
    <w:rsid w:val="00DA083F"/>
    <w:rsid w:val="00DA0C08"/>
    <w:rsid w:val="00DA3E63"/>
    <w:rsid w:val="00DB122C"/>
    <w:rsid w:val="00DE34CF"/>
    <w:rsid w:val="00E017F6"/>
    <w:rsid w:val="00E03231"/>
    <w:rsid w:val="00E13F3D"/>
    <w:rsid w:val="00E34898"/>
    <w:rsid w:val="00E40877"/>
    <w:rsid w:val="00E56C95"/>
    <w:rsid w:val="00E66646"/>
    <w:rsid w:val="00E70F4F"/>
    <w:rsid w:val="00E71C62"/>
    <w:rsid w:val="00EB09B7"/>
    <w:rsid w:val="00EE7D7C"/>
    <w:rsid w:val="00EF2014"/>
    <w:rsid w:val="00F06F20"/>
    <w:rsid w:val="00F2296E"/>
    <w:rsid w:val="00F25D98"/>
    <w:rsid w:val="00F300FB"/>
    <w:rsid w:val="00F468B5"/>
    <w:rsid w:val="00F8396B"/>
    <w:rsid w:val="00F84B42"/>
    <w:rsid w:val="00FB198F"/>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emplateH4">
    <w:name w:val="TemplateH4"/>
    <w:basedOn w:val="a"/>
    <w:qFormat/>
    <w:rsid w:val="00251F75"/>
    <w:pPr>
      <w:overflowPunct w:val="0"/>
      <w:autoSpaceDE w:val="0"/>
      <w:autoSpaceDN w:val="0"/>
      <w:adjustRightInd w:val="0"/>
      <w:textAlignment w:val="baseline"/>
    </w:pPr>
    <w:rPr>
      <w:rFonts w:ascii="Arial" w:hAnsi="Arial" w:cs="Arial"/>
      <w:sz w:val="24"/>
      <w:szCs w:val="24"/>
      <w:lang w:eastAsia="en-GB"/>
    </w:rPr>
  </w:style>
  <w:style w:type="paragraph" w:styleId="affff6">
    <w:name w:val="Revision"/>
    <w:hidden/>
    <w:uiPriority w:val="99"/>
    <w:semiHidden/>
    <w:rsid w:val="00815D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5199A-2C52-432F-99B7-83C7598F698E}">
  <ds:schemaRefs>
    <ds:schemaRef ds:uri="http://schemas.openxmlformats.org/officeDocument/2006/bibliography"/>
  </ds:schemaRefs>
</ds:datastoreItem>
</file>

<file path=docMetadata/LabelInfo.xml><?xml version="1.0" encoding="utf-8"?>
<clbl:labelList xmlns:clbl="http://schemas.microsoft.com/office/2020/mipLabelMetadata">
  <clbl:label id="{90c7a20a-f34b-40bf-bc48-b9253b6f5d20}" enabled="0" method="" siteId="{90c7a20a-f34b-40bf-bc48-b9253b6f5d20}"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18</Pages>
  <Words>6512</Words>
  <Characters>37124</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35</cp:revision>
  <cp:lastPrinted>1899-12-31T23:00:00Z</cp:lastPrinted>
  <dcterms:created xsi:type="dcterms:W3CDTF">2023-08-24T10:20:00Z</dcterms:created>
  <dcterms:modified xsi:type="dcterms:W3CDTF">2023-08-25T04:46:00Z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(3)H9hOSL+4uvuNzkGWfZGk6/j1VQX2r6sI9klLXumdRZ9xTm9WbW3Nzz6F3za8e4arshby6T27
t+IuPq8Ofg3qSdXkEdFpZfOH8ejHm7B3qn5yR9QcJNcQRsGStbm13ZkGw+sCbU9BF35Wpasl
QN77n4/LE9nMfquxTqJh9dUb2M/gmEze+aXVjJJfaLVHUwJTEOBjYSdIfaNVelsYfFoN5EnK
WjoImtYASKE5x+2ouR</vt:lpwstr>
  </property>
  <property fmtid="{D5CDD505-2E9C-101B-9397-08002B2CF9AE}" pid="22" name="_2015_ms_pID_7253431">
    <vt:lpwstr>KrDqmavrjH39wUcoDhIVay4twCsdbz0fp9MUMXv/swYKxJ0YFU5Now
rCZPa65iXpLPWBke2+1FP5FJQWweE4KCzQt+BEQn1TKmvSnQQlC34zxwkMqepR1grv8VL2nz
CuVjtXgBftat3V4tdJREBxQRs8kY2NKfoFgVJSkUmB/pUcDRyJpA/AIzXgmgGPjck5OX1dCD
apT43gRaVgZWSBT+O2m0pDipl/v0wWCvoZYY</vt:lpwstr>
  </property>
  <property fmtid="{D5CDD505-2E9C-101B-9397-08002B2CF9AE}" pid="23" name="_2015_ms_pID_7253432">
    <vt:lpwstr>GxbIBrQOTfmlMgqAflu/K6g=</vt:lpwstr>
  </property>
</Properties>
</file>